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E7680" w14:textId="33FCCB7E" w:rsidR="00D233F8" w:rsidRDefault="00D233F8" w:rsidP="002C54A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C3-221</w:t>
      </w:r>
      <w:r w:rsidR="00F963FD">
        <w:rPr>
          <w:b/>
          <w:noProof/>
          <w:sz w:val="24"/>
        </w:rPr>
        <w:t>390</w:t>
      </w:r>
      <w:r>
        <w:rPr>
          <w:b/>
          <w:noProof/>
          <w:sz w:val="24"/>
        </w:rPr>
        <w:fldChar w:fldCharType="begin"/>
      </w:r>
      <w:r>
        <w:rPr>
          <w:b/>
          <w:noProof/>
          <w:sz w:val="24"/>
        </w:rPr>
        <w:instrText xml:space="preserve"> DOCPROPERTY  Tdoc#  \* MERGEFORMAT </w:instrText>
      </w:r>
      <w:r>
        <w:rPr>
          <w:b/>
          <w:noProof/>
          <w:sz w:val="24"/>
        </w:rPr>
        <w:fldChar w:fldCharType="end"/>
      </w:r>
    </w:p>
    <w:p w14:paraId="55D4EF41" w14:textId="390A09A4" w:rsidR="00D233F8" w:rsidRDefault="00D233F8" w:rsidP="00D233F8">
      <w:pPr>
        <w:pStyle w:val="CRCoverPage"/>
        <w:outlineLvl w:val="0"/>
        <w:rPr>
          <w:b/>
          <w:noProof/>
          <w:sz w:val="24"/>
        </w:rPr>
      </w:pPr>
      <w:r>
        <w:rPr>
          <w:b/>
          <w:noProof/>
          <w:sz w:val="24"/>
        </w:rPr>
        <w:t xml:space="preserve">E-Meeting, 17th – 25th </w:t>
      </w:r>
      <w:r w:rsidR="008D1720">
        <w:rPr>
          <w:b/>
          <w:noProof/>
          <w:sz w:val="24"/>
        </w:rPr>
        <w:t>Febr</w:t>
      </w:r>
      <w:r>
        <w:rPr>
          <w:b/>
          <w:noProof/>
          <w:sz w:val="24"/>
        </w:rPr>
        <w:t>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68159C42" w:rsidR="00934BD9" w:rsidRPr="00601722" w:rsidRDefault="00CC64EA">
            <w:pPr>
              <w:pStyle w:val="CRCoverPage"/>
              <w:spacing w:after="0"/>
              <w:jc w:val="right"/>
              <w:rPr>
                <w:b/>
                <w:sz w:val="28"/>
              </w:rPr>
            </w:pPr>
            <w:fldSimple w:instr=" DOCPROPERTY  Spec#  \* MERGEFORMAT ">
              <w:r w:rsidR="006544E9" w:rsidRPr="00601722">
                <w:rPr>
                  <w:b/>
                  <w:sz w:val="28"/>
                </w:rPr>
                <w:t>29.5</w:t>
              </w:r>
              <w:r w:rsidR="001F6637" w:rsidRPr="00601722">
                <w:rPr>
                  <w:b/>
                  <w:sz w:val="28"/>
                </w:rPr>
                <w:t>1</w:t>
              </w:r>
              <w:r w:rsidR="009C7681">
                <w:rPr>
                  <w:b/>
                  <w:sz w:val="28"/>
                </w:rPr>
                <w:t>3</w:t>
              </w:r>
            </w:fldSimple>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6E8C5D09" w:rsidR="00934BD9" w:rsidRPr="00601722" w:rsidRDefault="006544E9" w:rsidP="006544E9">
            <w:pPr>
              <w:pStyle w:val="CRCoverPage"/>
              <w:spacing w:after="0"/>
              <w:jc w:val="right"/>
            </w:pPr>
            <w:r w:rsidRPr="00601722">
              <w:rPr>
                <w:b/>
                <w:sz w:val="28"/>
              </w:rPr>
              <w:t>0</w:t>
            </w:r>
            <w:r w:rsidR="00D3286F">
              <w:rPr>
                <w:b/>
                <w:sz w:val="28"/>
              </w:rPr>
              <w:t>336</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1B62A2B3" w:rsidR="00934BD9" w:rsidRPr="00601722" w:rsidRDefault="00141419">
            <w:pPr>
              <w:pStyle w:val="CRCoverPage"/>
              <w:spacing w:after="0"/>
              <w:jc w:val="center"/>
              <w:rPr>
                <w:b/>
              </w:rPr>
            </w:pPr>
            <w:r>
              <w:rPr>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67747C7F" w:rsidR="00934BD9" w:rsidRPr="00601722" w:rsidRDefault="00CC64EA">
            <w:pPr>
              <w:pStyle w:val="CRCoverPage"/>
              <w:spacing w:after="0"/>
              <w:jc w:val="center"/>
              <w:rPr>
                <w:sz w:val="28"/>
              </w:rPr>
            </w:pPr>
            <w:fldSimple w:instr=" DOCPROPERTY  Version  \* MERGEFORMAT ">
              <w:r w:rsidR="006544E9" w:rsidRPr="00601722">
                <w:rPr>
                  <w:b/>
                  <w:sz w:val="28"/>
                </w:rPr>
                <w:t>17.</w:t>
              </w:r>
              <w:r w:rsidR="009C7681">
                <w:rPr>
                  <w:b/>
                  <w:sz w:val="28"/>
                </w:rPr>
                <w:t>5</w:t>
              </w:r>
              <w:r w:rsidR="006544E9" w:rsidRPr="00601722">
                <w:rPr>
                  <w:b/>
                  <w:sz w:val="28"/>
                </w:rPr>
                <w:t>.0</w:t>
              </w:r>
            </w:fldSimple>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4A8A08BD" w:rsidR="00934BD9" w:rsidRPr="00601722" w:rsidRDefault="004C2FD0">
            <w:pPr>
              <w:pStyle w:val="CRCoverPage"/>
              <w:spacing w:after="0"/>
              <w:ind w:left="100"/>
            </w:pPr>
            <w:r>
              <w:t>Defer</w:t>
            </w:r>
            <w:r w:rsidR="00FC348E">
              <w:t>red invocation of Npcf_PolicyAuthorization_Create service operation</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CC64EA">
            <w:pPr>
              <w:pStyle w:val="CRCoverPage"/>
              <w:spacing w:after="0"/>
              <w:ind w:left="100"/>
            </w:pPr>
            <w:fldSimple w:instr=" DOCPROPERTY  SourceIfWg  \* MERGEFORMAT ">
              <w:r w:rsidR="006544E9" w:rsidRPr="00601722">
                <w:t>Ericsson</w:t>
              </w:r>
            </w:fldSimple>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0CB66E93" w:rsidR="00934BD9" w:rsidRPr="00601722" w:rsidRDefault="00D233F8">
            <w:pPr>
              <w:pStyle w:val="CRCoverPage"/>
              <w:spacing w:after="0"/>
              <w:ind w:left="100"/>
            </w:pPr>
            <w:proofErr w:type="spellStart"/>
            <w:r>
              <w:t>IIoT</w:t>
            </w:r>
            <w:proofErr w:type="spellEnd"/>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5E07F4CF" w:rsidR="00934BD9" w:rsidRPr="00601722" w:rsidRDefault="006544E9">
            <w:pPr>
              <w:pStyle w:val="CRCoverPage"/>
              <w:spacing w:after="0"/>
              <w:ind w:left="100"/>
            </w:pPr>
            <w:r w:rsidRPr="00601722">
              <w:t>202</w:t>
            </w:r>
            <w:r w:rsidR="00141419">
              <w:t>2</w:t>
            </w:r>
            <w:r w:rsidRPr="00601722">
              <w:t>-0</w:t>
            </w:r>
            <w:r w:rsidR="00D233F8">
              <w:t>2</w:t>
            </w:r>
            <w:r w:rsidRPr="00601722">
              <w:t>-</w:t>
            </w:r>
            <w:r w:rsidR="00141419">
              <w:t>10</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2850AAF2" w:rsidR="00934BD9" w:rsidRPr="00601722" w:rsidRDefault="006544E9">
            <w:pPr>
              <w:pStyle w:val="CRCoverPage"/>
              <w:spacing w:after="0"/>
              <w:ind w:left="100" w:right="-609"/>
              <w:rPr>
                <w:b/>
              </w:rPr>
            </w:pPr>
            <w:r w:rsidRPr="00601722">
              <w:t>B</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7A33CCD1" w14:textId="77777777" w:rsidR="00157103" w:rsidRDefault="001B2826" w:rsidP="001B2826">
            <w:pPr>
              <w:pStyle w:val="CRCoverPage"/>
              <w:numPr>
                <w:ilvl w:val="0"/>
                <w:numId w:val="2"/>
              </w:numPr>
              <w:spacing w:after="0"/>
            </w:pPr>
            <w:r w:rsidRPr="00DA4F1D">
              <w:t>For the time synchronization service, the</w:t>
            </w:r>
            <w:r>
              <w:t xml:space="preserve"> AF subscription</w:t>
            </w:r>
            <w:r w:rsidRPr="00DA4F1D">
              <w:t xml:space="preserve"> </w:t>
            </w:r>
            <w:r>
              <w:t>to</w:t>
            </w:r>
            <w:r w:rsidRPr="00DA4F1D">
              <w:t xml:space="preserve"> UE availability for time-synchronization service</w:t>
            </w:r>
            <w:r>
              <w:t xml:space="preserve"> may occur</w:t>
            </w:r>
            <w:r w:rsidRPr="00DA4F1D">
              <w:t xml:space="preserve"> after the PDU Session establishment has been completed</w:t>
            </w:r>
            <w:r>
              <w:t xml:space="preserve"> in 5GS.</w:t>
            </w:r>
            <w:r w:rsidRPr="00DA4F1D">
              <w:t xml:space="preserve"> </w:t>
            </w:r>
          </w:p>
          <w:p w14:paraId="0B040F40" w14:textId="77777777" w:rsidR="00157103" w:rsidRDefault="001B2826" w:rsidP="00157103">
            <w:pPr>
              <w:pStyle w:val="CRCoverPage"/>
              <w:spacing w:after="0"/>
              <w:ind w:left="460"/>
            </w:pPr>
            <w:r>
              <w:t>Sim</w:t>
            </w:r>
            <w:r w:rsidR="006E3CA7">
              <w:t>i</w:t>
            </w:r>
            <w:r>
              <w:t xml:space="preserve">larly, for the AF session with required QoS, the indication of the required QoS and TSC Assistance Container information may occur after the completion of the PDU session establishment. </w:t>
            </w:r>
          </w:p>
          <w:p w14:paraId="64362ED6" w14:textId="163E1840" w:rsidR="001B2826" w:rsidRDefault="00157103" w:rsidP="00157103">
            <w:pPr>
              <w:pStyle w:val="CRCoverPage"/>
              <w:spacing w:after="0"/>
              <w:ind w:left="460"/>
            </w:pPr>
            <w:r>
              <w:t>T</w:t>
            </w:r>
            <w:r w:rsidR="001B2826">
              <w:t>he PCF sends the notification to the TSCTSF about the detection of a TSC user plane node information</w:t>
            </w:r>
            <w:r>
              <w:t xml:space="preserve"> at PDU session establishment</w:t>
            </w:r>
            <w:r w:rsidR="00244622">
              <w:t>, but</w:t>
            </w:r>
            <w:r>
              <w:t xml:space="preserve"> in the cases indicated above,</w:t>
            </w:r>
            <w:r w:rsidR="00244622">
              <w:t xml:space="preserve"> the TSCTSF doesn’t have the time synchronization or </w:t>
            </w:r>
            <w:r w:rsidR="00C211F4">
              <w:t xml:space="preserve">required QoS available for the PDU session. </w:t>
            </w:r>
            <w:r w:rsidR="004F5824">
              <w:t>When it occurs</w:t>
            </w:r>
            <w:r w:rsidR="00C211F4">
              <w:t>, the</w:t>
            </w:r>
            <w:r w:rsidR="001B2826">
              <w:t xml:space="preserve"> TSCTSF </w:t>
            </w:r>
            <w:r w:rsidR="004F5824">
              <w:t xml:space="preserve">needs to </w:t>
            </w:r>
            <w:r w:rsidR="001B2826">
              <w:t xml:space="preserve">defer the </w:t>
            </w:r>
            <w:r w:rsidR="007A5E53">
              <w:t>invocation of the Npcf_PolicyAuthorization_Create service operation</w:t>
            </w:r>
            <w:r w:rsidR="001B2826">
              <w:t xml:space="preserve"> till the reception of the subscription to UE availability for time synchronization or the AF session with required QoS occur</w:t>
            </w:r>
            <w:r w:rsidR="00D50653">
              <w:t>s</w:t>
            </w:r>
            <w:r w:rsidR="001B2826">
              <w:t>.</w:t>
            </w:r>
          </w:p>
          <w:p w14:paraId="183A7F13" w14:textId="77777777" w:rsidR="001B2826" w:rsidRDefault="001B2826" w:rsidP="001B2826">
            <w:pPr>
              <w:pStyle w:val="CRCoverPage"/>
              <w:spacing w:after="0"/>
            </w:pPr>
          </w:p>
          <w:p w14:paraId="3D316B51" w14:textId="761F8C1B" w:rsidR="005A0D05" w:rsidRPr="00601722" w:rsidRDefault="005A0D05" w:rsidP="00EE50E2">
            <w:pPr>
              <w:pStyle w:val="CRCoverPage"/>
              <w:spacing w:after="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07F5AD1E" w14:textId="48C0E2EB" w:rsidR="0053458F" w:rsidRPr="00601722" w:rsidRDefault="00525821" w:rsidP="003803EF">
            <w:pPr>
              <w:pStyle w:val="CRCoverPage"/>
              <w:numPr>
                <w:ilvl w:val="0"/>
                <w:numId w:val="1"/>
              </w:numPr>
              <w:spacing w:after="0"/>
            </w:pPr>
            <w:r>
              <w:t>A NOTE is added to 5.2.2.3 to indicate the TSCTSF defers the invocation of the Npcf_PolicyAuthorization_Create service operation</w:t>
            </w:r>
            <w:r w:rsidR="0024553A">
              <w:t>.</w:t>
            </w:r>
          </w:p>
          <w:p w14:paraId="444A92FB" w14:textId="7932AF28" w:rsidR="00934BD9" w:rsidRPr="00601722" w:rsidRDefault="00934BD9">
            <w:pPr>
              <w:pStyle w:val="CRCoverPage"/>
              <w:spacing w:after="0"/>
              <w:ind w:left="10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5E41FC81" w:rsidR="00934BD9" w:rsidRPr="00601722" w:rsidRDefault="0024553A">
            <w:pPr>
              <w:pStyle w:val="CRCoverPage"/>
              <w:spacing w:after="0"/>
              <w:ind w:left="100"/>
            </w:pPr>
            <w:r>
              <w:t>Incomplete and incorrect specification</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4999EBE7" w:rsidR="00934BD9" w:rsidRPr="00601722" w:rsidRDefault="0024553A">
            <w:pPr>
              <w:pStyle w:val="CRCoverPage"/>
              <w:spacing w:after="0"/>
              <w:ind w:left="100"/>
            </w:pPr>
            <w:r>
              <w:t>5.2.2.3</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601722" w:rsidRDefault="00AD3DAC">
            <w:pPr>
              <w:pStyle w:val="CRCoverPage"/>
              <w:spacing w:after="0"/>
              <w:jc w:val="center"/>
              <w:rPr>
                <w:b/>
                <w:caps/>
              </w:rPr>
            </w:pPr>
            <w:r w:rsidRPr="00601722">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7777777" w:rsidR="00934BD9" w:rsidRPr="00601722" w:rsidRDefault="001478DE">
            <w:pPr>
              <w:pStyle w:val="CRCoverPage"/>
              <w:spacing w:after="0"/>
              <w:ind w:left="99"/>
            </w:pPr>
            <w:r w:rsidRPr="00601722">
              <w:t xml:space="preserve">TS/TR ... CR ...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75742EE3" w:rsidR="00934BD9" w:rsidRPr="00601722" w:rsidRDefault="00AD3DAC">
            <w:pPr>
              <w:pStyle w:val="CRCoverPage"/>
              <w:spacing w:after="0"/>
              <w:ind w:left="100"/>
            </w:pPr>
            <w:r w:rsidRPr="00601722">
              <w:t xml:space="preserve">This CR </w:t>
            </w:r>
            <w:r w:rsidR="002927D5" w:rsidRPr="00601722">
              <w:t>introduces a backward compatible feature in Npcf_</w:t>
            </w:r>
            <w:r w:rsidR="00657A20">
              <w:t>PolicyAuthorization</w:t>
            </w:r>
            <w:r w:rsidR="002927D5" w:rsidRPr="00601722">
              <w:t xml:space="preserve"> API specification.</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601722" w:rsidRDefault="006544E9" w:rsidP="006544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01722">
        <w:rPr>
          <w:rFonts w:ascii="Arial" w:hAnsi="Arial" w:cs="Arial"/>
          <w:color w:val="0000FF"/>
          <w:sz w:val="28"/>
          <w:szCs w:val="28"/>
        </w:rPr>
        <w:lastRenderedPageBreak/>
        <w:t>* * * First Change * * * *</w:t>
      </w:r>
    </w:p>
    <w:p w14:paraId="4E74F784" w14:textId="77777777" w:rsidR="001E6801" w:rsidRDefault="001E6801" w:rsidP="001E6801">
      <w:pPr>
        <w:pStyle w:val="Heading4"/>
        <w:rPr>
          <w:lang w:eastAsia="zh-CN"/>
        </w:rPr>
      </w:pPr>
      <w:bookmarkStart w:id="1" w:name="_Toc28005450"/>
      <w:bookmarkStart w:id="2" w:name="_Toc36038122"/>
      <w:bookmarkStart w:id="3" w:name="_Toc45133319"/>
      <w:bookmarkStart w:id="4" w:name="_Toc51762147"/>
      <w:bookmarkStart w:id="5" w:name="_Toc59016552"/>
      <w:bookmarkStart w:id="6" w:name="_Toc68167521"/>
      <w:bookmarkStart w:id="7" w:name="_Toc90638501"/>
      <w:bookmarkStart w:id="8" w:name="_Toc36038341"/>
      <w:bookmarkStart w:id="9" w:name="_Toc45133610"/>
      <w:bookmarkStart w:id="10" w:name="_Toc51762364"/>
      <w:bookmarkStart w:id="11" w:name="_Toc59016936"/>
      <w:bookmarkStart w:id="12" w:name="_Toc93939234"/>
      <w:bookmarkStart w:id="13" w:name="_Toc28012758"/>
      <w:bookmarkStart w:id="14" w:name="_Toc34266228"/>
      <w:bookmarkStart w:id="15" w:name="_Toc36102399"/>
      <w:bookmarkStart w:id="16" w:name="_Toc43563441"/>
      <w:bookmarkStart w:id="17" w:name="_Toc45133984"/>
      <w:bookmarkStart w:id="18" w:name="_Toc50031914"/>
      <w:bookmarkStart w:id="19" w:name="_Toc51762834"/>
      <w:bookmarkStart w:id="20" w:name="_Toc56640901"/>
      <w:bookmarkStart w:id="21" w:name="_Toc59017869"/>
      <w:bookmarkStart w:id="22" w:name="_Toc66231737"/>
      <w:bookmarkStart w:id="23" w:name="_Toc68168898"/>
      <w:bookmarkStart w:id="24" w:name="_Toc70550544"/>
      <w:bookmarkStart w:id="25" w:name="_Toc81427096"/>
      <w:r>
        <w:rPr>
          <w:lang w:eastAsia="zh-CN"/>
        </w:rPr>
        <w:t>5.2.2.3</w:t>
      </w:r>
      <w:r>
        <w:rPr>
          <w:lang w:eastAsia="ja-JP"/>
        </w:rPr>
        <w:tab/>
      </w:r>
      <w:r>
        <w:rPr>
          <w:lang w:eastAsia="zh-CN"/>
        </w:rPr>
        <w:t xml:space="preserve">SM Policy Association Modification </w:t>
      </w:r>
      <w:r>
        <w:t xml:space="preserve">initiated </w:t>
      </w:r>
      <w:r>
        <w:rPr>
          <w:lang w:eastAsia="zh-CN"/>
        </w:rPr>
        <w:t>by the SMF</w:t>
      </w:r>
      <w:bookmarkEnd w:id="1"/>
      <w:bookmarkEnd w:id="2"/>
      <w:bookmarkEnd w:id="3"/>
      <w:bookmarkEnd w:id="4"/>
      <w:bookmarkEnd w:id="5"/>
      <w:bookmarkEnd w:id="6"/>
      <w:bookmarkEnd w:id="7"/>
    </w:p>
    <w:p w14:paraId="78486D59" w14:textId="77777777" w:rsidR="001E6801" w:rsidRDefault="001E6801" w:rsidP="001E6801">
      <w:pPr>
        <w:rPr>
          <w:lang w:eastAsia="zh-CN"/>
        </w:rPr>
      </w:pPr>
      <w:r>
        <w:rPr>
          <w:lang w:eastAsia="ja-JP"/>
        </w:rPr>
        <w:t>This procedure is performed</w:t>
      </w:r>
      <w:r>
        <w:rPr>
          <w:lang w:eastAsia="zh-CN"/>
        </w:rPr>
        <w:t xml:space="preserve"> when the SMF observes some policy control trigger condition is met</w:t>
      </w:r>
      <w:r>
        <w:t xml:space="preserve"> or a PCC rule error is reported</w:t>
      </w:r>
      <w:r>
        <w:rPr>
          <w:lang w:eastAsia="zh-CN"/>
        </w:rPr>
        <w:t>.</w:t>
      </w:r>
    </w:p>
    <w:p w14:paraId="0D97ECD7" w14:textId="77777777" w:rsidR="001E6801" w:rsidRDefault="001E6801" w:rsidP="001E6801">
      <w:r>
        <w:t>For the integration with TSC networks the AF represented in the figures is either the TSN AF (integration with IEEE TSN networks) or the TSCTSF (integration with other TSC networks than IEEE TSN).</w:t>
      </w:r>
    </w:p>
    <w:p w14:paraId="1865B12D" w14:textId="77777777" w:rsidR="001E6801" w:rsidRDefault="001E6801" w:rsidP="001E6801">
      <w:pPr>
        <w:rPr>
          <w:color w:val="000000"/>
          <w:lang w:eastAsia="ja-JP"/>
        </w:rPr>
      </w:pPr>
    </w:p>
    <w:bookmarkStart w:id="26" w:name="_MON_1693933027"/>
    <w:bookmarkEnd w:id="26"/>
    <w:p w14:paraId="104AC040" w14:textId="77777777" w:rsidR="001E6801" w:rsidRDefault="001E6801" w:rsidP="001E6801">
      <w:pPr>
        <w:pStyle w:val="TH"/>
        <w:rPr>
          <w:lang w:eastAsia="zh-CN"/>
        </w:rPr>
      </w:pPr>
      <w:r>
        <w:rPr>
          <w:lang w:eastAsia="ja-JP"/>
        </w:rPr>
        <w:object w:dxaOrig="9933" w:dyaOrig="15879" w14:anchorId="146053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661.5pt" o:ole="">
            <v:imagedata r:id="rId18" o:title=""/>
          </v:shape>
          <o:OLEObject Type="Embed" ProgID="Word.Picture.8" ShapeID="_x0000_i1025" DrawAspect="Content" ObjectID="_1706005960" r:id="rId19"/>
        </w:object>
      </w:r>
    </w:p>
    <w:p w14:paraId="1EBE13DF" w14:textId="77777777" w:rsidR="001E6801" w:rsidRDefault="001E6801" w:rsidP="001E6801">
      <w:pPr>
        <w:pStyle w:val="TF"/>
        <w:rPr>
          <w:rFonts w:cs="Arial"/>
        </w:rPr>
      </w:pPr>
      <w:r>
        <w:rPr>
          <w:rFonts w:cs="Arial"/>
          <w:color w:val="000000"/>
        </w:rPr>
        <w:t xml:space="preserve">Figure 5.2.2.3-1: </w:t>
      </w:r>
      <w:r>
        <w:rPr>
          <w:rFonts w:cs="Arial"/>
        </w:rPr>
        <w:t xml:space="preserve">SMF-initiated </w:t>
      </w:r>
      <w:r>
        <w:rPr>
          <w:rFonts w:cs="Arial"/>
          <w:lang w:eastAsia="zh-CN"/>
        </w:rPr>
        <w:t>SM Policy Association</w:t>
      </w:r>
      <w:r>
        <w:rPr>
          <w:rFonts w:cs="Arial"/>
        </w:rPr>
        <w:t xml:space="preserve"> Modification procedure</w:t>
      </w:r>
    </w:p>
    <w:p w14:paraId="7D0D0376" w14:textId="77777777" w:rsidR="001E6801" w:rsidRDefault="001E6801" w:rsidP="001E6801">
      <w:pPr>
        <w:pStyle w:val="B10"/>
        <w:rPr>
          <w:lang w:eastAsia="zh-CN"/>
        </w:rPr>
      </w:pPr>
      <w:r>
        <w:rPr>
          <w:lang w:eastAsia="zh-CN"/>
        </w:rPr>
        <w:t>1.</w:t>
      </w:r>
      <w:r>
        <w:rPr>
          <w:lang w:eastAsia="zh-CN"/>
        </w:rPr>
        <w:tab/>
      </w:r>
      <w:r>
        <w:t xml:space="preserve">The SMF detects a policy control request trigger condition is met </w:t>
      </w:r>
      <w:bookmarkStart w:id="27" w:name="_Hlk51254431"/>
      <w:r>
        <w:t>or an error is reported</w:t>
      </w:r>
      <w:bookmarkEnd w:id="27"/>
      <w:r>
        <w:t>.</w:t>
      </w:r>
    </w:p>
    <w:p w14:paraId="774AC192" w14:textId="77777777" w:rsidR="001E6801" w:rsidRDefault="001E6801" w:rsidP="001E6801">
      <w:pPr>
        <w:pStyle w:val="B10"/>
        <w:rPr>
          <w:lang w:eastAsia="zh-CN"/>
        </w:rPr>
      </w:pPr>
      <w:r>
        <w:rPr>
          <w:lang w:eastAsia="zh-CN"/>
        </w:rPr>
        <w:lastRenderedPageBreak/>
        <w:t>2.</w:t>
      </w:r>
      <w:r>
        <w:rPr>
          <w:lang w:eastAsia="zh-CN"/>
        </w:rPr>
        <w:tab/>
        <w:t>The SMF invokes the Npcf_SMPolicyControl_Update service operation to the PCF</w:t>
      </w:r>
      <w:r>
        <w:t xml:space="preserve"> by sending the HTTP POST request to the </w:t>
      </w:r>
      <w:r>
        <w:rPr>
          <w:lang w:eastAsia="zh-CN"/>
        </w:rPr>
        <w:t>"</w:t>
      </w:r>
      <w:r>
        <w:t>Individual SM Policy</w:t>
      </w:r>
      <w:r>
        <w:rPr>
          <w:lang w:eastAsia="zh-CN"/>
        </w:rPr>
        <w:t>" resource with information on the conditions that have changed or a PCC rule error occurs.</w:t>
      </w:r>
    </w:p>
    <w:p w14:paraId="09F0FA0D" w14:textId="77777777" w:rsidR="001E6801" w:rsidRDefault="001E6801" w:rsidP="001E6801">
      <w:pPr>
        <w:pStyle w:val="B10"/>
        <w:ind w:firstLine="0"/>
        <w:rPr>
          <w:lang w:eastAsia="zh-CN"/>
        </w:rPr>
      </w:pPr>
      <w:r>
        <w:rPr>
          <w:lang w:eastAsia="zh-CN"/>
        </w:rPr>
        <w:t>If the feature "</w:t>
      </w:r>
      <w:proofErr w:type="spellStart"/>
      <w:r>
        <w:rPr>
          <w:lang w:eastAsia="zh-CN"/>
        </w:rPr>
        <w:t>TimeSensitiveNetworking</w:t>
      </w:r>
      <w:proofErr w:type="spellEnd"/>
      <w:r>
        <w:rPr>
          <w:lang w:eastAsia="zh-CN"/>
        </w:rPr>
        <w:t>" or "</w:t>
      </w:r>
      <w:proofErr w:type="spellStart"/>
      <w:r>
        <w:rPr>
          <w:lang w:eastAsia="zh-CN"/>
        </w:rPr>
        <w:t>TimeSensitiveCommunication</w:t>
      </w:r>
      <w:proofErr w:type="spellEnd"/>
      <w:r>
        <w:rPr>
          <w:lang w:eastAsia="zh-CN"/>
        </w:rPr>
        <w:t>" is supported and the "TSN_BRIDGE_INFO" policy control request trigger is provisioned in the SMF, the SMF may provide during PDU session establishment the new TSC</w:t>
      </w:r>
      <w:r>
        <w:rPr>
          <w:rFonts w:hint="eastAsia"/>
          <w:lang w:eastAsia="zh-CN"/>
        </w:rPr>
        <w:t xml:space="preserve"> user</w:t>
      </w:r>
      <w:r>
        <w:rPr>
          <w:lang w:eastAsia="zh-CN"/>
        </w:rPr>
        <w:t xml:space="preserve"> plane node information, e.g. </w:t>
      </w:r>
      <w:r>
        <w:t>TSC user plan node</w:t>
      </w:r>
      <w:r>
        <w:rPr>
          <w:lang w:eastAsia="zh-CN"/>
        </w:rPr>
        <w:t xml:space="preserve"> information (DS-TT port number, DS-TT MAC address, if applicable, TSC user plane </w:t>
      </w:r>
      <w:r>
        <w:rPr>
          <w:rFonts w:hint="eastAsia"/>
          <w:lang w:eastAsia="zh-CN"/>
        </w:rPr>
        <w:t>n</w:t>
      </w:r>
      <w:r>
        <w:rPr>
          <w:lang w:eastAsia="zh-CN"/>
        </w:rPr>
        <w:t xml:space="preserve">ode Id and UE-DS-TT residence time, if available), a UMIC and/or one or more PMIC(s) to the PCF, or, during PDU session modification procedures, updated TSC </w:t>
      </w:r>
      <w:r>
        <w:rPr>
          <w:rFonts w:hint="eastAsia"/>
          <w:lang w:eastAsia="zh-CN"/>
        </w:rPr>
        <w:t>user</w:t>
      </w:r>
      <w:r>
        <w:rPr>
          <w:lang w:eastAsia="zh-CN"/>
        </w:rPr>
        <w:t xml:space="preserve"> plane node information, e.g. updated </w:t>
      </w:r>
      <w:r>
        <w:rPr>
          <w:rFonts w:hint="eastAsia"/>
          <w:lang w:eastAsia="zh-CN"/>
        </w:rPr>
        <w:t>U</w:t>
      </w:r>
      <w:r>
        <w:rPr>
          <w:lang w:eastAsia="zh-CN"/>
        </w:rPr>
        <w:t>MIC and/or PMIC(s).</w:t>
      </w:r>
    </w:p>
    <w:p w14:paraId="7CB56982" w14:textId="77777777" w:rsidR="001E6801" w:rsidRDefault="001E6801" w:rsidP="001E6801">
      <w:pPr>
        <w:pStyle w:val="B10"/>
      </w:pPr>
      <w:r>
        <w:rPr>
          <w:lang w:eastAsia="zh-CN"/>
        </w:rPr>
        <w:t>3.</w:t>
      </w:r>
      <w:r>
        <w:rPr>
          <w:lang w:eastAsia="zh-CN"/>
        </w:rPr>
        <w:tab/>
      </w:r>
      <w:r>
        <w:t xml:space="preserve">If the (H-)PCF requires subscription-related information and does not have it, the (H-)PCF invokes the </w:t>
      </w:r>
      <w:proofErr w:type="spellStart"/>
      <w:r>
        <w:t>Nudr_DataRepository_Query</w:t>
      </w:r>
      <w:proofErr w:type="spellEnd"/>
      <w:r>
        <w:t xml:space="preserve"> service operation to the UDR by sending the HTTP GET request to the "</w:t>
      </w:r>
      <w:proofErr w:type="spellStart"/>
      <w:r>
        <w:t>SessionManagementPolicyData</w:t>
      </w:r>
      <w:proofErr w:type="spellEnd"/>
      <w:r>
        <w:t xml:space="preserve">" </w:t>
      </w:r>
      <w:r>
        <w:rPr>
          <w:lang w:eastAsia="zh-CN"/>
        </w:rPr>
        <w:t xml:space="preserve">resource </w:t>
      </w:r>
      <w:r>
        <w:t>to fetch the information.</w:t>
      </w:r>
    </w:p>
    <w:p w14:paraId="569DA78C" w14:textId="77777777" w:rsidR="001E6801" w:rsidRDefault="001E6801" w:rsidP="001E6801">
      <w:pPr>
        <w:pStyle w:val="B10"/>
      </w:pPr>
      <w:r>
        <w:tab/>
        <w:t>Additionally, w</w:t>
      </w:r>
      <w:r>
        <w:rPr>
          <w:lang w:eastAsia="zh-CN"/>
        </w:rPr>
        <w:t xml:space="preserve">hen network slice data rate related policy control is supported by the PCF, the PCF may invoke the </w:t>
      </w:r>
      <w:proofErr w:type="spellStart"/>
      <w:r>
        <w:t>Nudr_DataRepository_Query</w:t>
      </w:r>
      <w:proofErr w:type="spellEnd"/>
      <w:r>
        <w:t xml:space="preserve"> service operation towards the UDR by sending an HTTP GET request targeting the </w:t>
      </w:r>
      <w:r>
        <w:rPr>
          <w:lang w:eastAsia="zh-CN"/>
        </w:rPr>
        <w:t>"</w:t>
      </w:r>
      <w:proofErr w:type="spellStart"/>
      <w:r>
        <w:t>SlicePolicyControlData</w:t>
      </w:r>
      <w:proofErr w:type="spellEnd"/>
      <w:r>
        <w:rPr>
          <w:lang w:eastAsia="zh-CN"/>
        </w:rPr>
        <w:t>"</w:t>
      </w:r>
      <w:r>
        <w:t xml:space="preserve"> </w:t>
      </w:r>
      <w:r>
        <w:rPr>
          <w:lang w:eastAsia="zh-CN"/>
        </w:rPr>
        <w:t>resource</w:t>
      </w:r>
      <w:r>
        <w:t>.</w:t>
      </w:r>
    </w:p>
    <w:p w14:paraId="7931817E" w14:textId="77777777" w:rsidR="001E6801" w:rsidRDefault="001E6801" w:rsidP="001E6801">
      <w:pPr>
        <w:pStyle w:val="B10"/>
      </w:pPr>
      <w:r>
        <w:tab/>
        <w:t xml:space="preserve">Additionally, </w:t>
      </w:r>
      <w:r>
        <w:rPr>
          <w:lang w:eastAsia="zh-CN"/>
        </w:rPr>
        <w:t>if the feature "</w:t>
      </w:r>
      <w:proofErr w:type="spellStart"/>
      <w:r>
        <w:rPr>
          <w:lang w:eastAsia="zh-CN"/>
        </w:rPr>
        <w:t>TimeSensitiveCommunication</w:t>
      </w:r>
      <w:proofErr w:type="spellEnd"/>
      <w:r>
        <w:rPr>
          <w:lang w:eastAsia="zh-CN"/>
        </w:rPr>
        <w:t xml:space="preserve">" is supported, the SMF reported the "TSN_BRIDGE_INFO" policy control request trigger, there is no Individual Application Session Context resource bound to the Individual SM Policy and the TSCTSF notification URI is not locally available in the PCF (pre-configured, previously retrieved), the PCF invokes the </w:t>
      </w:r>
      <w:proofErr w:type="spellStart"/>
      <w:r>
        <w:t>Nudr_DataRepository_Query</w:t>
      </w:r>
      <w:proofErr w:type="spellEnd"/>
      <w:r>
        <w:t xml:space="preserve"> service operation to the UDR by sending the HTTP GET request to the "Time Synch Data" </w:t>
      </w:r>
      <w:r>
        <w:rPr>
          <w:lang w:eastAsia="zh-CN"/>
        </w:rPr>
        <w:t xml:space="preserve">resource </w:t>
      </w:r>
      <w:r>
        <w:t>to fetch the TSCTSF notification URI for the corresponding DNN, S-NSSAI, and, optionally, SUPI and/or Group Id.</w:t>
      </w:r>
    </w:p>
    <w:p w14:paraId="7B41C498" w14:textId="77777777" w:rsidR="001E6801" w:rsidRDefault="001E6801" w:rsidP="001E6801">
      <w:pPr>
        <w:pStyle w:val="EditorsNote"/>
      </w:pPr>
      <w:r>
        <w:t>Editor's Note:</w:t>
      </w:r>
      <w:r>
        <w:tab/>
        <w:t>Names for the time synchronization resources ("Time Synch Data" and "Individual Time Synch Data") need to be aligned with the names agreed in 29.519.</w:t>
      </w:r>
    </w:p>
    <w:p w14:paraId="251FE4F2" w14:textId="77777777" w:rsidR="001E6801" w:rsidRDefault="001E6801" w:rsidP="001E6801">
      <w:pPr>
        <w:pStyle w:val="B10"/>
      </w:pPr>
      <w:r>
        <w:t>4.</w:t>
      </w:r>
      <w:r>
        <w:tab/>
        <w:t>The UDR sends an HTTP "200 OK" response to the PCF with the subscription related information containing the information about the allowed service(s) and PCC Rules information.</w:t>
      </w:r>
    </w:p>
    <w:p w14:paraId="539ED6C7" w14:textId="77777777" w:rsidR="001E6801" w:rsidRDefault="001E6801" w:rsidP="001E6801">
      <w:pPr>
        <w:pStyle w:val="B10"/>
      </w:pPr>
      <w:r>
        <w:rPr>
          <w:lang w:eastAsia="zh-CN"/>
        </w:rPr>
        <w:t>5.</w:t>
      </w:r>
      <w:r>
        <w:rPr>
          <w:lang w:eastAsia="zh-CN"/>
        </w:rPr>
        <w:tab/>
        <w:t xml:space="preserve">If the PCF receives </w:t>
      </w:r>
      <w:r>
        <w:t xml:space="preserve">an HTTP "404 Not Found" response to the query request to the "Time Synch Data" </w:t>
      </w:r>
      <w:r>
        <w:rPr>
          <w:lang w:eastAsia="zh-CN"/>
        </w:rPr>
        <w:t>resource</w:t>
      </w:r>
      <w:r>
        <w:t>, the PCF locally stores the received TSC user plane node information and subscribes to notifications of changes on the "Time Synch Data" resource by invoking an HTT POST request to the "</w:t>
      </w:r>
      <w:proofErr w:type="spellStart"/>
      <w:r>
        <w:t>ApplicationDataSubscriptions</w:t>
      </w:r>
      <w:proofErr w:type="spellEnd"/>
      <w:r>
        <w:t>" resource for the corresponding DNN, S-NSSAI, and optionally SUPI and/or GPSI.</w:t>
      </w:r>
    </w:p>
    <w:p w14:paraId="0FA27959" w14:textId="77777777" w:rsidR="001E6801" w:rsidRDefault="001E6801" w:rsidP="001E6801">
      <w:pPr>
        <w:pStyle w:val="B10"/>
      </w:pPr>
      <w:r>
        <w:t>6.</w:t>
      </w:r>
      <w:r>
        <w:tab/>
        <w:t>The UDR sends to the PCF an HTTP "201 Created" response with the created "</w:t>
      </w:r>
      <w:proofErr w:type="spellStart"/>
      <w:r>
        <w:t>IndividualApplicationDataSubscription</w:t>
      </w:r>
      <w:proofErr w:type="spellEnd"/>
      <w:r>
        <w:t>" resource.</w:t>
      </w:r>
    </w:p>
    <w:p w14:paraId="6715F1C5" w14:textId="77777777" w:rsidR="001E6801" w:rsidRDefault="001E6801" w:rsidP="001E6801">
      <w:pPr>
        <w:pStyle w:val="B10"/>
      </w:pPr>
      <w:r>
        <w:t>7.</w:t>
      </w:r>
      <w:r>
        <w:tab/>
        <w:t>When the UDR detects a change in the "Time Synch Data" resource according to the subscription, the UDR notifies the PCF by sending an HTTP POST request with the "Individual</w:t>
      </w:r>
      <w:r w:rsidRPr="004E5E5B">
        <w:t xml:space="preserve"> </w:t>
      </w:r>
      <w:r>
        <w:t xml:space="preserve">Time Synch Data" </w:t>
      </w:r>
      <w:r>
        <w:rPr>
          <w:lang w:eastAsia="zh-CN"/>
        </w:rPr>
        <w:t>resource</w:t>
      </w:r>
      <w:r>
        <w:t xml:space="preserve">. </w:t>
      </w:r>
    </w:p>
    <w:p w14:paraId="4FE8F360" w14:textId="77777777" w:rsidR="001E6801" w:rsidRDefault="001E6801" w:rsidP="001E6801">
      <w:pPr>
        <w:pStyle w:val="B10"/>
      </w:pPr>
      <w:r>
        <w:t>8.</w:t>
      </w:r>
      <w:r>
        <w:tab/>
        <w:t xml:space="preserve">The PCF sends to the UDR an </w:t>
      </w:r>
      <w:proofErr w:type="spellStart"/>
      <w:r>
        <w:t>an</w:t>
      </w:r>
      <w:proofErr w:type="spellEnd"/>
      <w:r>
        <w:t xml:space="preserve"> HTTP "200 OK" response.</w:t>
      </w:r>
    </w:p>
    <w:p w14:paraId="36CD776D" w14:textId="77777777" w:rsidR="001E6801" w:rsidRDefault="001E6801" w:rsidP="001E6801">
      <w:pPr>
        <w:pStyle w:val="NO"/>
      </w:pPr>
      <w:r>
        <w:t>NOTE 1:</w:t>
      </w:r>
      <w:r>
        <w:tab/>
        <w:t xml:space="preserve">If the </w:t>
      </w:r>
      <w:r>
        <w:rPr>
          <w:lang w:eastAsia="zh-CN"/>
        </w:rPr>
        <w:t>Npcf_SMPolicyControl_Update message of step</w:t>
      </w:r>
      <w:r>
        <w:t> </w:t>
      </w:r>
      <w:r>
        <w:rPr>
          <w:lang w:eastAsia="zh-CN"/>
        </w:rPr>
        <w:t xml:space="preserve">2 includes usage report(s), the (H-)PCF can also </w:t>
      </w:r>
      <w:r>
        <w:t xml:space="preserve">invoke the </w:t>
      </w:r>
      <w:proofErr w:type="spellStart"/>
      <w:r>
        <w:t>Nudr_DataRepository_Update</w:t>
      </w:r>
      <w:proofErr w:type="spellEnd"/>
      <w:r>
        <w:t xml:space="preserve"> service operation by sending an HTTP PATCH request to the "</w:t>
      </w:r>
      <w:proofErr w:type="spellStart"/>
      <w:r>
        <w:t>SessionManagementPolicyData</w:t>
      </w:r>
      <w:proofErr w:type="spellEnd"/>
      <w:r>
        <w:t>" resource in order to update the usage monitoring information according to the received usage report(s).</w:t>
      </w:r>
    </w:p>
    <w:p w14:paraId="036B6A5E" w14:textId="77777777" w:rsidR="001E6801" w:rsidRDefault="001E6801" w:rsidP="001E6801">
      <w:pPr>
        <w:pStyle w:val="NO"/>
        <w:rPr>
          <w:lang w:eastAsia="zh-CN"/>
        </w:rPr>
      </w:pPr>
      <w:r>
        <w:t>NOTE 2:</w:t>
      </w:r>
      <w:r>
        <w:tab/>
        <w:t xml:space="preserve">If the </w:t>
      </w:r>
      <w:r>
        <w:rPr>
          <w:lang w:eastAsia="zh-CN"/>
        </w:rPr>
        <w:t xml:space="preserve">Npcf_SMPolicyControl_Update message of step 2 includes the outcome of the resource allocation and network slice data rate policy control is supported, the (H-)PCF can also </w:t>
      </w:r>
      <w:r>
        <w:t xml:space="preserve">invoke the </w:t>
      </w:r>
      <w:proofErr w:type="spellStart"/>
      <w:r>
        <w:t>Nudr_DataRepository_Update</w:t>
      </w:r>
      <w:proofErr w:type="spellEnd"/>
      <w:r>
        <w:t xml:space="preserve"> service operation by sending an HTTP PATCH request targeting the "</w:t>
      </w:r>
      <w:proofErr w:type="spellStart"/>
      <w:r>
        <w:t>SlicePolicyControlData</w:t>
      </w:r>
      <w:proofErr w:type="spellEnd"/>
      <w:r>
        <w:t>" resource in order to update the Remaining Maximum</w:t>
      </w:r>
      <w:r w:rsidRPr="006B497E">
        <w:t xml:space="preserve"> </w:t>
      </w:r>
      <w:r>
        <w:t>Slice Data Rate information.</w:t>
      </w:r>
    </w:p>
    <w:p w14:paraId="4ADC3C7D" w14:textId="77777777" w:rsidR="001E6801" w:rsidRDefault="001E6801" w:rsidP="001E6801">
      <w:pPr>
        <w:pStyle w:val="B10"/>
      </w:pPr>
      <w:r>
        <w:t>9.</w:t>
      </w:r>
      <w:r>
        <w:tab/>
        <w:t>The PCF invokes the Npcf_PolicyAuthorization_Notify service operation to indicate that an event for which the AF requested a notification has occurred by sending the HTTP POST request with "{</w:t>
      </w:r>
      <w:proofErr w:type="spellStart"/>
      <w:r>
        <w:t>notifUri</w:t>
      </w:r>
      <w:proofErr w:type="spellEnd"/>
      <w:r>
        <w:t xml:space="preserve">}/notify" as </w:t>
      </w:r>
      <w:r>
        <w:rPr>
          <w:rStyle w:val="B1Char"/>
        </w:rPr>
        <w:t xml:space="preserve">the </w:t>
      </w:r>
      <w:proofErr w:type="spellStart"/>
      <w:r>
        <w:t>callback</w:t>
      </w:r>
      <w:proofErr w:type="spellEnd"/>
      <w:r>
        <w:rPr>
          <w:rStyle w:val="B1Char"/>
        </w:rPr>
        <w:t xml:space="preserve"> URI</w:t>
      </w:r>
      <w:r>
        <w:t xml:space="preserve"> to the AF or </w:t>
      </w:r>
      <w:bookmarkStart w:id="28" w:name="_Hlk51254434"/>
      <w:r>
        <w:t>to request to the AF the deletion of the active application session if all the service data flows for the AF session are deleted by sending the HTTP POST request with "{</w:t>
      </w:r>
      <w:proofErr w:type="spellStart"/>
      <w:r>
        <w:t>notifUri</w:t>
      </w:r>
      <w:proofErr w:type="spellEnd"/>
      <w:r>
        <w:t xml:space="preserve">}/terminate" as </w:t>
      </w:r>
      <w:r>
        <w:rPr>
          <w:rStyle w:val="B1Char"/>
        </w:rPr>
        <w:t xml:space="preserve">the </w:t>
      </w:r>
      <w:proofErr w:type="spellStart"/>
      <w:r>
        <w:t>callback</w:t>
      </w:r>
      <w:proofErr w:type="spellEnd"/>
      <w:r>
        <w:rPr>
          <w:rStyle w:val="B1Char"/>
        </w:rPr>
        <w:t xml:space="preserve"> URI</w:t>
      </w:r>
      <w:r>
        <w:t xml:space="preserve"> to the AF</w:t>
      </w:r>
      <w:bookmarkEnd w:id="28"/>
      <w:r>
        <w:t>.</w:t>
      </w:r>
    </w:p>
    <w:p w14:paraId="7E0964EB" w14:textId="77777777" w:rsidR="001E6801" w:rsidRDefault="001E6801" w:rsidP="001E6801">
      <w:pPr>
        <w:pStyle w:val="B10"/>
        <w:ind w:firstLine="0"/>
        <w:rPr>
          <w:lang w:eastAsia="zh-CN"/>
        </w:rPr>
      </w:pPr>
      <w:r>
        <w:rPr>
          <w:lang w:eastAsia="zh-CN"/>
        </w:rPr>
        <w:t>If the feature "</w:t>
      </w:r>
      <w:proofErr w:type="spellStart"/>
      <w:r>
        <w:rPr>
          <w:lang w:eastAsia="zh-CN"/>
        </w:rPr>
        <w:t>TimeSensitiveNetworking</w:t>
      </w:r>
      <w:proofErr w:type="spellEnd"/>
      <w:r>
        <w:rPr>
          <w:lang w:eastAsia="zh-CN"/>
        </w:rPr>
        <w:t>" or "</w:t>
      </w:r>
      <w:proofErr w:type="spellStart"/>
      <w:r>
        <w:rPr>
          <w:lang w:eastAsia="zh-CN"/>
        </w:rPr>
        <w:t>TimeSensitiveCommunication</w:t>
      </w:r>
      <w:proofErr w:type="spellEnd"/>
      <w:r>
        <w:rPr>
          <w:lang w:eastAsia="zh-CN"/>
        </w:rPr>
        <w:t>" is supported:</w:t>
      </w:r>
    </w:p>
    <w:p w14:paraId="49717F96" w14:textId="77777777" w:rsidR="001E6801" w:rsidRDefault="001E6801" w:rsidP="001E6801">
      <w:pPr>
        <w:pStyle w:val="B2"/>
        <w:rPr>
          <w:lang w:eastAsia="zh-CN"/>
        </w:rPr>
      </w:pPr>
      <w:r>
        <w:rPr>
          <w:rFonts w:hint="eastAsia"/>
          <w:lang w:eastAsia="zh-CN"/>
        </w:rPr>
        <w:lastRenderedPageBreak/>
        <w:t>-</w:t>
      </w:r>
      <w:r>
        <w:rPr>
          <w:rFonts w:hint="eastAsia"/>
          <w:lang w:eastAsia="zh-CN"/>
        </w:rPr>
        <w:tab/>
      </w:r>
      <w:r>
        <w:rPr>
          <w:lang w:eastAsia="zh-CN"/>
        </w:rPr>
        <w:t xml:space="preserve">When the PCF detects that there is no Individual Application Session Context resource bound to the Individual SM Policy the PCF shall provide the new </w:t>
      </w:r>
      <w:r>
        <w:t>TSC user plan node</w:t>
      </w:r>
      <w:r>
        <w:rPr>
          <w:lang w:eastAsia="zh-CN"/>
        </w:rPr>
        <w:t xml:space="preserve"> information received in step</w:t>
      </w:r>
      <w:r>
        <w:t> </w:t>
      </w:r>
      <w:r>
        <w:rPr>
          <w:lang w:eastAsia="zh-CN"/>
        </w:rPr>
        <w:t xml:space="preserve">2 to the TSN AF or TSCTSF by sending an </w:t>
      </w:r>
      <w:r>
        <w:t>HTTP POST request to the "{</w:t>
      </w:r>
      <w:proofErr w:type="spellStart"/>
      <w:r>
        <w:t>notifUri</w:t>
      </w:r>
      <w:proofErr w:type="spellEnd"/>
      <w:r>
        <w:t>}/new-bridge" request URI, where the "{</w:t>
      </w:r>
      <w:proofErr w:type="spellStart"/>
      <w:r>
        <w:t>notifUri</w:t>
      </w:r>
      <w:proofErr w:type="spellEnd"/>
      <w:r>
        <w:t>}" value is pre-configured in the PCF or, if not pre-configured, retrieved from/notified by the UDR, as described in steps 5, 6, 7, and 8</w:t>
      </w:r>
      <w:r>
        <w:rPr>
          <w:lang w:eastAsia="zh-CN"/>
        </w:rPr>
        <w:t xml:space="preserve">. </w:t>
      </w:r>
    </w:p>
    <w:p w14:paraId="22386CD8" w14:textId="77777777" w:rsidR="001E6801" w:rsidRDefault="001E6801" w:rsidP="001E6801">
      <w:pPr>
        <w:pStyle w:val="B2"/>
      </w:pPr>
      <w:r>
        <w:rPr>
          <w:lang w:eastAsia="zh-CN"/>
        </w:rPr>
        <w:t>-</w:t>
      </w:r>
      <w:r>
        <w:rPr>
          <w:lang w:eastAsia="zh-CN"/>
        </w:rPr>
        <w:tab/>
        <w:t xml:space="preserve">When the PCF detects that there is an Individual Application Session Context resource bound to the Individual SM Policy, the PCF shall provide the received UMIC and/or PMICs to the AF by sending an HTTP POST request to the </w:t>
      </w:r>
      <w:r>
        <w:t>"{</w:t>
      </w:r>
      <w:proofErr w:type="spellStart"/>
      <w:r>
        <w:t>notifUri</w:t>
      </w:r>
      <w:proofErr w:type="spellEnd"/>
      <w:r>
        <w:t xml:space="preserve">}/notify" </w:t>
      </w:r>
      <w:proofErr w:type="spellStart"/>
      <w:r>
        <w:t>callback</w:t>
      </w:r>
      <w:proofErr w:type="spellEnd"/>
      <w:r>
        <w:t xml:space="preserve"> URI.</w:t>
      </w:r>
    </w:p>
    <w:p w14:paraId="69B45BA7" w14:textId="77777777" w:rsidR="001E6801" w:rsidRDefault="001E6801" w:rsidP="001E6801">
      <w:pPr>
        <w:pStyle w:val="B2"/>
      </w:pPr>
      <w:r>
        <w:t>9a.</w:t>
      </w:r>
      <w:r>
        <w:tab/>
        <w:t>If the AF requested a notification of the corresponding event, the PCF sends a Diameter RAR with the Specific-Action AVP set to indicate the event that caused the request. If all service data flows for an AF session are deleted, the PCF sends a Diameter ASR to request to the AF the termination of the active session.</w:t>
      </w:r>
    </w:p>
    <w:p w14:paraId="472D16EB" w14:textId="77777777" w:rsidR="001E6801" w:rsidRDefault="001E6801" w:rsidP="001E6801">
      <w:pPr>
        <w:pStyle w:val="B10"/>
      </w:pPr>
      <w:r>
        <w:t>10.</w:t>
      </w:r>
      <w:r>
        <w:tab/>
        <w:t>The AF sends an HTTP "204 No Content" response to the PCF.</w:t>
      </w:r>
    </w:p>
    <w:p w14:paraId="27D51BE0" w14:textId="29EFACED" w:rsidR="001E6801" w:rsidRDefault="001E6801" w:rsidP="001E6801">
      <w:pPr>
        <w:pStyle w:val="B10"/>
        <w:ind w:hanging="1"/>
        <w:rPr>
          <w:ins w:id="29" w:author="Ericsson Feb 1" w:date="2022-02-08T18:09:00Z"/>
        </w:rPr>
      </w:pPr>
      <w:r>
        <w:rPr>
          <w:lang w:eastAsia="zh-CN"/>
        </w:rPr>
        <w:t>If the feature "</w:t>
      </w:r>
      <w:proofErr w:type="spellStart"/>
      <w:r>
        <w:t>TimeSensitiveNetworking</w:t>
      </w:r>
      <w:proofErr w:type="spellEnd"/>
      <w:r>
        <w:rPr>
          <w:lang w:eastAsia="zh-CN"/>
        </w:rPr>
        <w:t>" or "</w:t>
      </w:r>
      <w:proofErr w:type="spellStart"/>
      <w:r>
        <w:rPr>
          <w:lang w:eastAsia="zh-CN"/>
        </w:rPr>
        <w:t>TimeSensitiveCommunication</w:t>
      </w:r>
      <w:proofErr w:type="spellEnd"/>
      <w:r>
        <w:rPr>
          <w:lang w:eastAsia="zh-CN"/>
        </w:rPr>
        <w:t xml:space="preserve">" is supported and the TSN AF or TSCTSF received the notification of new </w:t>
      </w:r>
      <w:r>
        <w:t>TSC user plan node</w:t>
      </w:r>
      <w:r>
        <w:rPr>
          <w:lang w:eastAsia="zh-CN"/>
        </w:rPr>
        <w:t xml:space="preserve"> information over the </w:t>
      </w:r>
      <w:r>
        <w:t>"{</w:t>
      </w:r>
      <w:proofErr w:type="spellStart"/>
      <w:r>
        <w:t>notifUri</w:t>
      </w:r>
      <w:proofErr w:type="spellEnd"/>
      <w:r>
        <w:t>}/new-bridge" request URI, the TSN AF or TSCTSF shall trigger the Npcf_PolicyAuthorization_Create service operation as described in subclause 5.2.2.2.2.1, to request the creation of a new Individual Application Session Context resource specific to the PDU session identified by, for Ethernet type of PDU sessions, the received MAC address of the DS-TT port and for IP type of PDU sessions, the received UE IP address.</w:t>
      </w:r>
    </w:p>
    <w:p w14:paraId="6AC9C541" w14:textId="06889354" w:rsidR="00A24747" w:rsidRDefault="00A24747">
      <w:pPr>
        <w:pStyle w:val="NO"/>
        <w:pPrChange w:id="30" w:author="Ericsson Feb 1" w:date="2022-02-08T18:09:00Z">
          <w:pPr>
            <w:pStyle w:val="B10"/>
            <w:ind w:hanging="1"/>
          </w:pPr>
        </w:pPrChange>
      </w:pPr>
      <w:ins w:id="31" w:author="Ericsson Feb 1" w:date="2022-02-08T18:09:00Z">
        <w:r>
          <w:t>NOTE:</w:t>
        </w:r>
        <w:r>
          <w:tab/>
        </w:r>
      </w:ins>
      <w:ins w:id="32" w:author="Ericsson Feb 1" w:date="2022-02-08T18:10:00Z">
        <w:r w:rsidR="00E73A66" w:rsidRPr="00DA4F1D">
          <w:t>For the time synchronization service, the</w:t>
        </w:r>
        <w:r w:rsidR="00E73A66">
          <w:t xml:space="preserve"> AF subscription</w:t>
        </w:r>
        <w:r w:rsidR="00E73A66" w:rsidRPr="00DA4F1D">
          <w:t xml:space="preserve"> </w:t>
        </w:r>
        <w:r w:rsidR="00E73A66">
          <w:t>to</w:t>
        </w:r>
        <w:r w:rsidR="00E73A66" w:rsidRPr="00DA4F1D">
          <w:t xml:space="preserve"> UE availability for time-synchronization service</w:t>
        </w:r>
        <w:r w:rsidR="00E73A66">
          <w:t xml:space="preserve"> </w:t>
        </w:r>
      </w:ins>
      <w:ins w:id="33" w:author="Ericsson Feb 1" w:date="2022-02-09T17:30:00Z">
        <w:r w:rsidR="004F5824">
          <w:t>can</w:t>
        </w:r>
      </w:ins>
      <w:ins w:id="34" w:author="Ericsson Feb 1" w:date="2022-02-08T18:10:00Z">
        <w:r w:rsidR="00E73A66">
          <w:t xml:space="preserve"> occur</w:t>
        </w:r>
        <w:r w:rsidR="00E73A66" w:rsidRPr="00DA4F1D">
          <w:t xml:space="preserve"> after the PDU Session establishment has been completed</w:t>
        </w:r>
        <w:r w:rsidR="00E73A66">
          <w:t xml:space="preserve"> in 5GS.</w:t>
        </w:r>
        <w:r w:rsidR="00E73A66" w:rsidRPr="00DA4F1D">
          <w:t xml:space="preserve"> </w:t>
        </w:r>
        <w:r w:rsidR="00E73A66">
          <w:t xml:space="preserve">Similarly, for the AF session with required QoS, the indication of the required QoS and TSC Assistance Container information </w:t>
        </w:r>
      </w:ins>
      <w:ins w:id="35" w:author="Ericsson Feb 1" w:date="2022-02-09T17:31:00Z">
        <w:r w:rsidR="004F5824">
          <w:t>can</w:t>
        </w:r>
      </w:ins>
      <w:ins w:id="36" w:author="Ericsson Feb 1" w:date="2022-02-08T18:10:00Z">
        <w:r w:rsidR="00E73A66">
          <w:t xml:space="preserve"> occur after the completion of the PDU session establishment. In such cases, the PCF sends the notification to the TSCTSF about the detection of a TSC user plane node information</w:t>
        </w:r>
      </w:ins>
      <w:ins w:id="37" w:author="Ericsson Feb 1" w:date="2022-02-09T17:30:00Z">
        <w:r w:rsidR="004F5824">
          <w:t xml:space="preserve"> during PDU session establishment</w:t>
        </w:r>
      </w:ins>
      <w:ins w:id="38" w:author="Ericsson Feb 1" w:date="2022-02-08T18:10:00Z">
        <w:r w:rsidR="00E73A66">
          <w:t>, but the TSCTSF doesn’t have the time synchronization or required QoS available for the PDU session. In this case, the TSCTSF defers the invocation of the Npcf_PolicyAuthorization_Create service operation till the reception of the subscription to UE availability for time synchronization or the AF session with required QoS occurs.</w:t>
        </w:r>
      </w:ins>
    </w:p>
    <w:p w14:paraId="359B266F" w14:textId="77777777" w:rsidR="001E6801" w:rsidRDefault="001E6801" w:rsidP="001E6801">
      <w:pPr>
        <w:pStyle w:val="B2"/>
        <w:rPr>
          <w:lang w:eastAsia="zh-CN"/>
        </w:rPr>
      </w:pPr>
      <w:r>
        <w:t>10a.</w:t>
      </w:r>
      <w:r>
        <w:tab/>
        <w:t>If the AF receives an event notification, the AF replies with a Diameter RAA and may provide within it updated service information. If the AF receives an indication that all service data flows for an AF session are deleted, the AF replies with a Diameter ASA.</w:t>
      </w:r>
    </w:p>
    <w:p w14:paraId="1C1E43CC" w14:textId="77777777" w:rsidR="001E6801" w:rsidRDefault="001E6801" w:rsidP="001E6801">
      <w:pPr>
        <w:pStyle w:val="B10"/>
      </w:pPr>
      <w:r>
        <w:rPr>
          <w:lang w:eastAsia="zh-CN"/>
        </w:rPr>
        <w:t>11.</w:t>
      </w:r>
      <w:r>
        <w:tab/>
        <w:t xml:space="preserve">If the PCF indicates in step 9 that an event for the active application session has occurred, the </w:t>
      </w:r>
      <w:r>
        <w:rPr>
          <w:lang w:eastAsia="zh-CN"/>
        </w:rPr>
        <w:t>AF</w:t>
      </w:r>
      <w:r>
        <w:t xml:space="preserve"> may invoke the </w:t>
      </w:r>
      <w:r>
        <w:rPr>
          <w:lang w:eastAsia="zh-CN"/>
        </w:rPr>
        <w:t>Npcf_PolicyAuthorization_Update service operation to the PCF</w:t>
      </w:r>
      <w:r>
        <w:t xml:space="preserve"> by sending the HTTP PATCH request to the "Individual Application Session Context" </w:t>
      </w:r>
      <w:r>
        <w:rPr>
          <w:lang w:eastAsia="zh-CN"/>
        </w:rPr>
        <w:t xml:space="preserve">resource </w:t>
      </w:r>
      <w:r>
        <w:t xml:space="preserve">including the </w:t>
      </w:r>
      <w:r>
        <w:rPr>
          <w:lang w:eastAsia="zh-CN"/>
        </w:rPr>
        <w:t>modified service information</w:t>
      </w:r>
      <w:r>
        <w:t xml:space="preserve">. </w:t>
      </w:r>
    </w:p>
    <w:p w14:paraId="501BA9EC" w14:textId="77777777" w:rsidR="001E6801" w:rsidRDefault="001E6801" w:rsidP="001E6801">
      <w:pPr>
        <w:pStyle w:val="B2"/>
      </w:pPr>
      <w:r>
        <w:t>11a.</w:t>
      </w:r>
      <w:r>
        <w:tab/>
        <w:t>If the PCF indicates in step 9a that an event for the active application session has occurred, the AF may send a Diameter AAR to the PCF including the modified service information.</w:t>
      </w:r>
    </w:p>
    <w:p w14:paraId="5052A125" w14:textId="77777777" w:rsidR="001E6801" w:rsidRDefault="001E6801" w:rsidP="001E6801">
      <w:pPr>
        <w:pStyle w:val="B10"/>
      </w:pPr>
      <w:r>
        <w:t>12.</w:t>
      </w:r>
      <w:r>
        <w:tab/>
        <w:t>The PCF sends an HTTP "200 OK" or an HTTP "204 No Content" response to the AF.</w:t>
      </w:r>
    </w:p>
    <w:p w14:paraId="0CFCDD30" w14:textId="77777777" w:rsidR="001E6801" w:rsidRDefault="001E6801" w:rsidP="001E6801">
      <w:pPr>
        <w:pStyle w:val="B2"/>
      </w:pPr>
      <w:r>
        <w:t>12a,</w:t>
      </w:r>
      <w:r>
        <w:tab/>
        <w:t>The AF responds by sending a Diameter AAA to the PCF.</w:t>
      </w:r>
    </w:p>
    <w:p w14:paraId="5BBE3E9F" w14:textId="77777777" w:rsidR="001E6801" w:rsidRDefault="001E6801" w:rsidP="001E6801">
      <w:pPr>
        <w:pStyle w:val="B10"/>
      </w:pPr>
      <w:r>
        <w:t>13.</w:t>
      </w:r>
      <w:r>
        <w:tab/>
        <w:t>If the PCF indicates in step 9 that there are no transmission resources for the service, the AF may terminate the</w:t>
      </w:r>
      <w:r>
        <w:rPr>
          <w:lang w:eastAsia="ko-KR"/>
        </w:rPr>
        <w:t xml:space="preserve"> </w:t>
      </w:r>
      <w:r>
        <w:t>AF session by invoking the Npcf_PolicyAuthorization_Delete service operation by sending the HTTP POST request to the "Individual Application Session Context"</w:t>
      </w:r>
      <w:r>
        <w:rPr>
          <w:rStyle w:val="CommentTextChar"/>
        </w:rPr>
        <w:t xml:space="preserve"> </w:t>
      </w:r>
      <w:r>
        <w:rPr>
          <w:lang w:eastAsia="zh-CN"/>
        </w:rPr>
        <w:t>resource</w:t>
      </w:r>
      <w:r>
        <w:t xml:space="preserve"> to terminate the AF session. The request may include the events to subscribe to.</w:t>
      </w:r>
    </w:p>
    <w:p w14:paraId="2C753ED7" w14:textId="77777777" w:rsidR="001E6801" w:rsidRDefault="001E6801" w:rsidP="001E6801">
      <w:pPr>
        <w:pStyle w:val="B2"/>
      </w:pPr>
      <w:r>
        <w:t>13a.</w:t>
      </w:r>
      <w:r>
        <w:tab/>
        <w:t>The AF sends a Diameter STR message to the PCF to indicate that the AF session is terminated.</w:t>
      </w:r>
    </w:p>
    <w:p w14:paraId="28F89938" w14:textId="77777777" w:rsidR="001E6801" w:rsidRDefault="001E6801" w:rsidP="001E6801">
      <w:pPr>
        <w:pStyle w:val="B10"/>
      </w:pPr>
      <w:r>
        <w:t>14.</w:t>
      </w:r>
      <w:r>
        <w:tab/>
        <w:t>The PCF removes the AF application session context and sends an HTTP "204 No Content". If the PCF need to include the notification of event, it sends an HTTP "200 OK" response.</w:t>
      </w:r>
    </w:p>
    <w:p w14:paraId="641ACE63" w14:textId="77777777" w:rsidR="001E6801" w:rsidRDefault="001E6801" w:rsidP="001E6801">
      <w:pPr>
        <w:pStyle w:val="B2"/>
      </w:pPr>
      <w:r>
        <w:t>14a.</w:t>
      </w:r>
      <w:r>
        <w:tab/>
        <w:t>The PCF responds by sending a Diameter STA message to the AF and the AF session is terminated.</w:t>
      </w:r>
    </w:p>
    <w:p w14:paraId="736C8C05" w14:textId="77777777" w:rsidR="001E6801" w:rsidRDefault="001E6801" w:rsidP="001E6801">
      <w:pPr>
        <w:pStyle w:val="B10"/>
        <w:rPr>
          <w:lang w:eastAsia="zh-CN"/>
        </w:rPr>
      </w:pPr>
      <w:r>
        <w:rPr>
          <w:lang w:eastAsia="zh-CN"/>
        </w:rPr>
        <w:t>15.</w:t>
      </w:r>
      <w:r>
        <w:rPr>
          <w:lang w:eastAsia="zh-CN"/>
        </w:rPr>
        <w:tab/>
      </w:r>
      <w:r>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 xml:space="preserve">initiates an Initial Spending Limit Report as defined in subclause 5.3.2. If policy counter status reporting is already established for the subscriber, and the PCF decides to modify the list of subscribed policy counters, the PCF sends an Intermediate Spending Limit Report as defined in subclause 5.3.3. If the PCF decides to unsubscribe any future status notification of policy </w:t>
      </w:r>
      <w:r>
        <w:rPr>
          <w:lang w:eastAsia="zh-CN"/>
        </w:rPr>
        <w:lastRenderedPageBreak/>
        <w:t>counters, it sends a Final Spending Limit Report Request to cancel the request for reporting the change of the status of the policy counters available at the CHF as defined in subclause 5.3.4.</w:t>
      </w:r>
    </w:p>
    <w:p w14:paraId="264496C7" w14:textId="77777777" w:rsidR="001E6801" w:rsidRDefault="001E6801" w:rsidP="001E6801">
      <w:pPr>
        <w:pStyle w:val="B10"/>
        <w:rPr>
          <w:lang w:eastAsia="zh-CN"/>
        </w:rPr>
      </w:pPr>
      <w:r>
        <w:rPr>
          <w:lang w:eastAsia="zh-CN"/>
        </w:rPr>
        <w:t>16.</w:t>
      </w:r>
      <w:r>
        <w:rPr>
          <w:lang w:eastAsia="zh-CN"/>
        </w:rPr>
        <w:tab/>
        <w:t>The PCF makes a policy decision. The PCF may determine that updated or new policy information needs to be sent to the SMF in step 25.</w:t>
      </w:r>
    </w:p>
    <w:p w14:paraId="3059069E" w14:textId="77777777" w:rsidR="001E6801" w:rsidRDefault="001E6801" w:rsidP="001E6801">
      <w:pPr>
        <w:pStyle w:val="B10"/>
      </w:pPr>
      <w:r>
        <w:rPr>
          <w:lang w:eastAsia="zh-CN"/>
        </w:rPr>
        <w:t>17-18.</w:t>
      </w:r>
      <w:r>
        <w:rPr>
          <w:lang w:eastAsia="zh-CN"/>
        </w:rPr>
        <w:tab/>
      </w:r>
      <w:r>
        <w:t>If network slice data rate related policy control applies</w:t>
      </w:r>
      <w:r>
        <w:rPr>
          <w:lang w:eastAsia="zh-CN"/>
        </w:rPr>
        <w:t xml:space="preserve">, the (H-)PCF may </w:t>
      </w:r>
      <w:r>
        <w:t xml:space="preserve">invoke the </w:t>
      </w:r>
      <w:proofErr w:type="spellStart"/>
      <w:r>
        <w:t>Nudr_DataRepository_Update</w:t>
      </w:r>
      <w:proofErr w:type="spellEnd"/>
      <w:r>
        <w:t xml:space="preserve"> service operation by sending an HTTP PATCH request targeting the "</w:t>
      </w:r>
      <w:proofErr w:type="spellStart"/>
      <w:r>
        <w:t>SlicePolicyControlData</w:t>
      </w:r>
      <w:proofErr w:type="spellEnd"/>
      <w:r>
        <w:t>" resource in order to update the Remaining Maximum</w:t>
      </w:r>
      <w:r w:rsidRPr="006B497E">
        <w:t xml:space="preserve"> </w:t>
      </w:r>
      <w:r>
        <w:t>Slice Data Rate information.</w:t>
      </w:r>
    </w:p>
    <w:p w14:paraId="625FA952" w14:textId="77777777" w:rsidR="001E6801" w:rsidRDefault="001E6801" w:rsidP="001E6801">
      <w:pPr>
        <w:rPr>
          <w:lang w:eastAsia="zh-CN"/>
        </w:rPr>
      </w:pPr>
      <w:r>
        <w:t xml:space="preserve">If </w:t>
      </w:r>
      <w:r>
        <w:rPr>
          <w:rFonts w:eastAsia="Batang"/>
        </w:rPr>
        <w:t xml:space="preserve">the </w:t>
      </w:r>
      <w:proofErr w:type="spellStart"/>
      <w:r>
        <w:rPr>
          <w:rFonts w:eastAsia="Batang"/>
        </w:rPr>
        <w:t>BindingUpdate</w:t>
      </w:r>
      <w:proofErr w:type="spellEnd"/>
      <w:r>
        <w:rPr>
          <w:rFonts w:eastAsia="Batang"/>
        </w:rPr>
        <w:t xml:space="preserve"> feature </w:t>
      </w:r>
      <w:r>
        <w:rPr>
          <w:lang w:eastAsia="zh-CN"/>
        </w:rPr>
        <w:t xml:space="preserve">defined in </w:t>
      </w:r>
      <w:r>
        <w:rPr>
          <w:rFonts w:eastAsia="DengXian"/>
        </w:rPr>
        <w:t>3GPP TS </w:t>
      </w:r>
      <w:r>
        <w:rPr>
          <w:rFonts w:eastAsia="DengXian"/>
          <w:lang w:eastAsia="zh-CN"/>
        </w:rPr>
        <w:t>29.521</w:t>
      </w:r>
      <w:r>
        <w:rPr>
          <w:rFonts w:eastAsia="DengXian"/>
        </w:rPr>
        <w:t> </w:t>
      </w:r>
      <w:r>
        <w:rPr>
          <w:rFonts w:eastAsia="DengXian"/>
          <w:lang w:eastAsia="zh-CN"/>
        </w:rPr>
        <w:t>[22]</w:t>
      </w:r>
      <w:r>
        <w:rPr>
          <w:lang w:eastAsia="zh-CN"/>
        </w:rPr>
        <w:t xml:space="preserve"> </w:t>
      </w:r>
      <w:r>
        <w:rPr>
          <w:rFonts w:eastAsia="Batang"/>
        </w:rPr>
        <w:t>is supported</w:t>
      </w:r>
      <w:r>
        <w:t>, the steps 19 to 20 will be performed, otherwise the steps</w:t>
      </w:r>
      <w:r>
        <w:rPr>
          <w:rFonts w:eastAsia="DengXian"/>
        </w:rPr>
        <w:t> </w:t>
      </w:r>
      <w:r>
        <w:t>21 to 24 will be performed.</w:t>
      </w:r>
    </w:p>
    <w:p w14:paraId="0AEFAB66" w14:textId="77777777" w:rsidR="001E6801" w:rsidRDefault="001E6801" w:rsidP="001E6801">
      <w:pPr>
        <w:pStyle w:val="B10"/>
        <w:rPr>
          <w:lang w:eastAsia="zh-CN"/>
        </w:rPr>
      </w:pPr>
      <w:r>
        <w:rPr>
          <w:lang w:eastAsia="zh-CN"/>
        </w:rPr>
        <w:t>19.</w:t>
      </w:r>
      <w:r>
        <w:rPr>
          <w:lang w:eastAsia="zh-CN"/>
        </w:rPr>
        <w:tab/>
      </w:r>
      <w:r>
        <w:t xml:space="preserve">If the UE address changes and the binding information has been previously registered in the BSF, or if the </w:t>
      </w:r>
      <w:r>
        <w:rPr>
          <w:lang w:eastAsia="zh-CN"/>
        </w:rPr>
        <w:t>"</w:t>
      </w:r>
      <w:proofErr w:type="spellStart"/>
      <w:r>
        <w:rPr>
          <w:lang w:eastAsia="zh-CN"/>
        </w:rPr>
        <w:t>ExtendedSamePcf</w:t>
      </w:r>
      <w:proofErr w:type="spellEnd"/>
      <w:r>
        <w:rPr>
          <w:lang w:eastAsia="zh-CN"/>
        </w:rPr>
        <w:t>" feature is supported, and the PCF registered binding information without including the UE address and UE address is received in step</w:t>
      </w:r>
      <w:r>
        <w:rPr>
          <w:rFonts w:eastAsia="DengXian"/>
        </w:rPr>
        <w:t> 2 and</w:t>
      </w:r>
      <w:r>
        <w:rPr>
          <w:lang w:eastAsia="zh-CN"/>
        </w:rPr>
        <w:t xml:space="preserve"> required for the retrieval of binding information by any NF (e.g. for PDU session binding), </w:t>
      </w:r>
      <w:r>
        <w:t xml:space="preserve">the PCF invokes the </w:t>
      </w:r>
      <w:proofErr w:type="spellStart"/>
      <w:r>
        <w:rPr>
          <w:rFonts w:eastAsia="DengXian"/>
        </w:rPr>
        <w:t>Nbsf_Management_Update</w:t>
      </w:r>
      <w:proofErr w:type="spellEnd"/>
      <w:r>
        <w:rPr>
          <w:rFonts w:eastAsia="DengXian"/>
        </w:rPr>
        <w:t xml:space="preserve"> service operation by sending an HTTP PATCH request to update the binding information in</w:t>
      </w:r>
      <w:r>
        <w:t xml:space="preserve"> the BSF as detailed in subclause 8.5.7.</w:t>
      </w:r>
    </w:p>
    <w:p w14:paraId="278F1E28" w14:textId="77777777" w:rsidR="001E6801" w:rsidRDefault="001E6801" w:rsidP="001E6801">
      <w:pPr>
        <w:pStyle w:val="B10"/>
        <w:rPr>
          <w:lang w:eastAsia="zh-CN"/>
        </w:rPr>
      </w:pPr>
      <w:r>
        <w:rPr>
          <w:lang w:eastAsia="zh-CN"/>
        </w:rPr>
        <w:t>20.</w:t>
      </w:r>
      <w:r>
        <w:rPr>
          <w:lang w:eastAsia="zh-CN"/>
        </w:rPr>
        <w:tab/>
      </w:r>
      <w:r>
        <w:t>The PCF receives an HTTP "200 OK" response from the BSF.</w:t>
      </w:r>
    </w:p>
    <w:p w14:paraId="38849D8D" w14:textId="77777777" w:rsidR="001E6801" w:rsidRDefault="001E6801" w:rsidP="001E6801">
      <w:pPr>
        <w:pStyle w:val="B10"/>
      </w:pPr>
      <w:r>
        <w:t>21.</w:t>
      </w:r>
      <w:r>
        <w:tab/>
        <w:t xml:space="preserve">If the IP address is released for the IP PDU session or the MAC address is not used anymore for the Ethernet PDU session and the binding information has been previously registered in the BSF, the PCF invokes the </w:t>
      </w:r>
      <w:proofErr w:type="spellStart"/>
      <w:r>
        <w:t>Nbsf_Management_Deregister</w:t>
      </w:r>
      <w:proofErr w:type="spellEnd"/>
      <w:r>
        <w:t xml:space="preserve"> service operation by sending an HTTP DELETE request to the BSF to delete binding information as detailed in subclause 8.5.3.</w:t>
      </w:r>
    </w:p>
    <w:p w14:paraId="529D0CD4" w14:textId="77777777" w:rsidR="001E6801" w:rsidRDefault="001E6801" w:rsidP="001E6801">
      <w:pPr>
        <w:pStyle w:val="B10"/>
      </w:pPr>
      <w:r>
        <w:t>22.</w:t>
      </w:r>
      <w:r>
        <w:tab/>
        <w:t xml:space="preserve">The PCF receives an HTTP </w:t>
      </w:r>
      <w:r>
        <w:rPr>
          <w:rFonts w:eastAsia="DengXian"/>
        </w:rPr>
        <w:t>"204 No Content"</w:t>
      </w:r>
      <w:r>
        <w:t xml:space="preserve"> response from the BSF as detailed in subclause 8.5.3.</w:t>
      </w:r>
    </w:p>
    <w:p w14:paraId="6E01FC5A" w14:textId="77777777" w:rsidR="001E6801" w:rsidRDefault="001E6801" w:rsidP="001E6801">
      <w:pPr>
        <w:pStyle w:val="B10"/>
      </w:pPr>
      <w:r>
        <w:t>23.</w:t>
      </w:r>
      <w:r>
        <w:tab/>
        <w:t xml:space="preserve">If a new IP address is allocated for the IP PDU session or a new MAC address is used for the Ethernet PDU session and the BSF is to be used, or if the </w:t>
      </w:r>
      <w:r>
        <w:rPr>
          <w:lang w:eastAsia="zh-CN"/>
        </w:rPr>
        <w:t>"</w:t>
      </w:r>
      <w:proofErr w:type="spellStart"/>
      <w:r>
        <w:rPr>
          <w:lang w:eastAsia="zh-CN"/>
        </w:rPr>
        <w:t>ExtendedSamePcf</w:t>
      </w:r>
      <w:proofErr w:type="spellEnd"/>
      <w:r>
        <w:rPr>
          <w:lang w:eastAsia="zh-CN"/>
        </w:rPr>
        <w:t>" feature is supported, and the PCF registered binding information without including the UE address and UE address is received in step</w:t>
      </w:r>
      <w:r>
        <w:rPr>
          <w:rFonts w:eastAsia="DengXian"/>
        </w:rPr>
        <w:t> 2 and</w:t>
      </w:r>
      <w:r>
        <w:rPr>
          <w:lang w:eastAsia="zh-CN"/>
        </w:rPr>
        <w:t xml:space="preserve"> required for the retrieval of binding information by any NF, </w:t>
      </w:r>
      <w:r>
        <w:t xml:space="preserve">the PCF invokes the </w:t>
      </w:r>
      <w:proofErr w:type="spellStart"/>
      <w:r>
        <w:rPr>
          <w:rFonts w:eastAsia="DengXian"/>
        </w:rPr>
        <w:t>Nbsf_Management_Register</w:t>
      </w:r>
      <w:proofErr w:type="spellEnd"/>
      <w:r>
        <w:rPr>
          <w:rFonts w:eastAsia="DengXian"/>
        </w:rPr>
        <w:t xml:space="preserve"> service operation by sending an HTTP POST request to create the binding information in</w:t>
      </w:r>
      <w:r>
        <w:t xml:space="preserve"> the BSF as detailed in subclause 8.5.2.</w:t>
      </w:r>
    </w:p>
    <w:p w14:paraId="5D3AF2A4" w14:textId="77777777" w:rsidR="001E6801" w:rsidRDefault="001E6801" w:rsidP="001E6801">
      <w:pPr>
        <w:pStyle w:val="B10"/>
      </w:pPr>
      <w:r>
        <w:t>24.</w:t>
      </w:r>
      <w:r>
        <w:tab/>
        <w:t xml:space="preserve">The PCF receives an HTTP "201 Created" response from the BSF with </w:t>
      </w:r>
      <w:r>
        <w:rPr>
          <w:rFonts w:eastAsia="DengXian"/>
        </w:rPr>
        <w:t>the created binding information</w:t>
      </w:r>
      <w:r>
        <w:t xml:space="preserve"> as detailed in subclause 8.5.2.</w:t>
      </w:r>
    </w:p>
    <w:p w14:paraId="397B77C9" w14:textId="77777777" w:rsidR="001E6801" w:rsidRDefault="001E6801" w:rsidP="001E6801">
      <w:pPr>
        <w:pStyle w:val="B10"/>
        <w:rPr>
          <w:lang w:eastAsia="zh-CN"/>
        </w:rPr>
      </w:pPr>
      <w:r>
        <w:rPr>
          <w:lang w:eastAsia="zh-CN"/>
        </w:rPr>
        <w:t>25.</w:t>
      </w:r>
      <w:r>
        <w:rPr>
          <w:lang w:eastAsia="zh-CN"/>
        </w:rPr>
        <w:tab/>
        <w:t xml:space="preserve">The PCF </w:t>
      </w:r>
      <w:r>
        <w:t>sends an HTTP "200 OK" response to the SMF</w:t>
      </w:r>
      <w:r>
        <w:rPr>
          <w:lang w:eastAsia="zh-CN"/>
        </w:rPr>
        <w:t xml:space="preserve"> with updated policy information about the PDU Session determined in step 16.</w:t>
      </w:r>
    </w:p>
    <w:bookmarkEnd w:id="8"/>
    <w:bookmarkEnd w:id="9"/>
    <w:bookmarkEnd w:id="10"/>
    <w:bookmarkEnd w:id="11"/>
    <w:bookmarkEnd w:id="12"/>
    <w:p w14:paraId="6D6F83F9" w14:textId="77777777" w:rsidR="007C708D" w:rsidRPr="00601722" w:rsidRDefault="007C708D" w:rsidP="007C70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01722">
        <w:rPr>
          <w:rFonts w:ascii="Arial" w:hAnsi="Arial" w:cs="Arial"/>
          <w:color w:val="0000FF"/>
          <w:sz w:val="28"/>
          <w:szCs w:val="28"/>
        </w:rPr>
        <w:t xml:space="preserve">* * * </w:t>
      </w:r>
      <w:r>
        <w:rPr>
          <w:rFonts w:ascii="Arial" w:hAnsi="Arial" w:cs="Arial"/>
          <w:color w:val="0000FF"/>
          <w:sz w:val="28"/>
          <w:szCs w:val="28"/>
        </w:rPr>
        <w:t>End of</w:t>
      </w:r>
      <w:r w:rsidRPr="00601722">
        <w:rPr>
          <w:rFonts w:ascii="Arial" w:hAnsi="Arial" w:cs="Arial"/>
          <w:color w:val="0000FF"/>
          <w:sz w:val="28"/>
          <w:szCs w:val="28"/>
        </w:rPr>
        <w:t xml:space="preserve"> Change</w:t>
      </w:r>
      <w:r>
        <w:rPr>
          <w:rFonts w:ascii="Arial" w:hAnsi="Arial" w:cs="Arial"/>
          <w:color w:val="0000FF"/>
          <w:sz w:val="28"/>
          <w:szCs w:val="28"/>
        </w:rPr>
        <w:t>s</w:t>
      </w:r>
      <w:r w:rsidRPr="00601722">
        <w:rPr>
          <w:rFonts w:ascii="Arial" w:hAnsi="Arial" w:cs="Arial"/>
          <w:color w:val="0000FF"/>
          <w:sz w:val="28"/>
          <w:szCs w:val="28"/>
        </w:rPr>
        <w:t xml:space="preserve"> * * * *</w:t>
      </w:r>
      <w:bookmarkEnd w:id="13"/>
      <w:bookmarkEnd w:id="14"/>
      <w:bookmarkEnd w:id="15"/>
      <w:bookmarkEnd w:id="16"/>
      <w:bookmarkEnd w:id="17"/>
      <w:bookmarkEnd w:id="18"/>
      <w:bookmarkEnd w:id="19"/>
      <w:bookmarkEnd w:id="20"/>
      <w:bookmarkEnd w:id="21"/>
      <w:bookmarkEnd w:id="22"/>
      <w:bookmarkEnd w:id="23"/>
      <w:bookmarkEnd w:id="24"/>
      <w:bookmarkEnd w:id="25"/>
    </w:p>
    <w:sectPr w:rsidR="007C708D" w:rsidRPr="00601722">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9D015" w14:textId="77777777" w:rsidR="00CC64EA" w:rsidRDefault="00CC64EA">
      <w:r>
        <w:separator/>
      </w:r>
    </w:p>
  </w:endnote>
  <w:endnote w:type="continuationSeparator" w:id="0">
    <w:p w14:paraId="0ECC22DC" w14:textId="77777777" w:rsidR="00CC64EA" w:rsidRDefault="00CC6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4F2C0" w14:textId="77777777" w:rsidR="00CC64EA" w:rsidRDefault="00CC64EA">
      <w:r>
        <w:separator/>
      </w:r>
    </w:p>
  </w:footnote>
  <w:footnote w:type="continuationSeparator" w:id="0">
    <w:p w14:paraId="2FA443F2" w14:textId="77777777" w:rsidR="00CC64EA" w:rsidRDefault="00CC6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3"/>
  </w:num>
  <w:num w:numId="3">
    <w:abstractNumId w:val="2"/>
  </w:num>
  <w:num w:numId="4">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 1">
    <w15:presenceInfo w15:providerId="None" w15:userId="Ericsson Feb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2479C"/>
    <w:rsid w:val="00030F9B"/>
    <w:rsid w:val="00032025"/>
    <w:rsid w:val="00032213"/>
    <w:rsid w:val="0003724D"/>
    <w:rsid w:val="00053765"/>
    <w:rsid w:val="000555B2"/>
    <w:rsid w:val="00062674"/>
    <w:rsid w:val="00074828"/>
    <w:rsid w:val="000750DB"/>
    <w:rsid w:val="00082ABE"/>
    <w:rsid w:val="0009791F"/>
    <w:rsid w:val="000A74D9"/>
    <w:rsid w:val="000B470A"/>
    <w:rsid w:val="000B78A6"/>
    <w:rsid w:val="000C259F"/>
    <w:rsid w:val="000C4168"/>
    <w:rsid w:val="000E13BA"/>
    <w:rsid w:val="000F6126"/>
    <w:rsid w:val="00106771"/>
    <w:rsid w:val="00110B7B"/>
    <w:rsid w:val="00130D07"/>
    <w:rsid w:val="001354F9"/>
    <w:rsid w:val="00137FEB"/>
    <w:rsid w:val="00141419"/>
    <w:rsid w:val="001478DE"/>
    <w:rsid w:val="00157103"/>
    <w:rsid w:val="00174AF7"/>
    <w:rsid w:val="0018152B"/>
    <w:rsid w:val="00186E1E"/>
    <w:rsid w:val="001878DF"/>
    <w:rsid w:val="001969D5"/>
    <w:rsid w:val="001B2826"/>
    <w:rsid w:val="001B6798"/>
    <w:rsid w:val="001B7DDF"/>
    <w:rsid w:val="001D67B0"/>
    <w:rsid w:val="001E2833"/>
    <w:rsid w:val="001E2A37"/>
    <w:rsid w:val="001E6801"/>
    <w:rsid w:val="001F6637"/>
    <w:rsid w:val="002039D4"/>
    <w:rsid w:val="00206081"/>
    <w:rsid w:val="002158A2"/>
    <w:rsid w:val="00244622"/>
    <w:rsid w:val="0024553A"/>
    <w:rsid w:val="00252EAA"/>
    <w:rsid w:val="00270F48"/>
    <w:rsid w:val="00275115"/>
    <w:rsid w:val="00275F60"/>
    <w:rsid w:val="002927D5"/>
    <w:rsid w:val="00292F9A"/>
    <w:rsid w:val="002B3594"/>
    <w:rsid w:val="002B7DB8"/>
    <w:rsid w:val="002C413F"/>
    <w:rsid w:val="002C7597"/>
    <w:rsid w:val="002D26BB"/>
    <w:rsid w:val="002D6E6D"/>
    <w:rsid w:val="002E195E"/>
    <w:rsid w:val="00301FF5"/>
    <w:rsid w:val="00303166"/>
    <w:rsid w:val="00310CA1"/>
    <w:rsid w:val="003364C4"/>
    <w:rsid w:val="00341C0C"/>
    <w:rsid w:val="0034314A"/>
    <w:rsid w:val="00345353"/>
    <w:rsid w:val="003471AE"/>
    <w:rsid w:val="00360CDB"/>
    <w:rsid w:val="00362275"/>
    <w:rsid w:val="003803EF"/>
    <w:rsid w:val="00381C04"/>
    <w:rsid w:val="0038426C"/>
    <w:rsid w:val="003B0A05"/>
    <w:rsid w:val="003B1938"/>
    <w:rsid w:val="003C164F"/>
    <w:rsid w:val="003D5BCB"/>
    <w:rsid w:val="003F28A6"/>
    <w:rsid w:val="003F3DDF"/>
    <w:rsid w:val="003F51CD"/>
    <w:rsid w:val="00404102"/>
    <w:rsid w:val="0042300B"/>
    <w:rsid w:val="004405E2"/>
    <w:rsid w:val="0044472D"/>
    <w:rsid w:val="0046155F"/>
    <w:rsid w:val="00466AD6"/>
    <w:rsid w:val="004725C2"/>
    <w:rsid w:val="00477762"/>
    <w:rsid w:val="00482DEE"/>
    <w:rsid w:val="0049105E"/>
    <w:rsid w:val="004945A6"/>
    <w:rsid w:val="0049593C"/>
    <w:rsid w:val="004A0F19"/>
    <w:rsid w:val="004C2FD0"/>
    <w:rsid w:val="004E6E73"/>
    <w:rsid w:val="004F5824"/>
    <w:rsid w:val="005048A2"/>
    <w:rsid w:val="005120F5"/>
    <w:rsid w:val="00513B66"/>
    <w:rsid w:val="005208B0"/>
    <w:rsid w:val="00525821"/>
    <w:rsid w:val="0053458F"/>
    <w:rsid w:val="00546822"/>
    <w:rsid w:val="00546E7A"/>
    <w:rsid w:val="00550F99"/>
    <w:rsid w:val="0055765F"/>
    <w:rsid w:val="0058239F"/>
    <w:rsid w:val="00595ADC"/>
    <w:rsid w:val="00595FD1"/>
    <w:rsid w:val="005A0D05"/>
    <w:rsid w:val="005B5413"/>
    <w:rsid w:val="005B72D4"/>
    <w:rsid w:val="005F3010"/>
    <w:rsid w:val="005F3BF4"/>
    <w:rsid w:val="00601722"/>
    <w:rsid w:val="00642F68"/>
    <w:rsid w:val="006544E9"/>
    <w:rsid w:val="00656EBA"/>
    <w:rsid w:val="00657A20"/>
    <w:rsid w:val="006738DC"/>
    <w:rsid w:val="006768CE"/>
    <w:rsid w:val="0068472C"/>
    <w:rsid w:val="006A2F4A"/>
    <w:rsid w:val="006B12AC"/>
    <w:rsid w:val="006B29F9"/>
    <w:rsid w:val="006C0186"/>
    <w:rsid w:val="006C1458"/>
    <w:rsid w:val="006C5D9F"/>
    <w:rsid w:val="006C6FE0"/>
    <w:rsid w:val="006E3CA7"/>
    <w:rsid w:val="00717140"/>
    <w:rsid w:val="007218F3"/>
    <w:rsid w:val="00724B5E"/>
    <w:rsid w:val="00725B73"/>
    <w:rsid w:val="00726300"/>
    <w:rsid w:val="00744E12"/>
    <w:rsid w:val="007533A5"/>
    <w:rsid w:val="00775446"/>
    <w:rsid w:val="007820B2"/>
    <w:rsid w:val="00784D1F"/>
    <w:rsid w:val="007A5E53"/>
    <w:rsid w:val="007B374E"/>
    <w:rsid w:val="007B4EC9"/>
    <w:rsid w:val="007C23C6"/>
    <w:rsid w:val="007C2694"/>
    <w:rsid w:val="007C708D"/>
    <w:rsid w:val="007D5C86"/>
    <w:rsid w:val="007D7607"/>
    <w:rsid w:val="007F49E4"/>
    <w:rsid w:val="00804460"/>
    <w:rsid w:val="00804E74"/>
    <w:rsid w:val="00813AF4"/>
    <w:rsid w:val="008171E1"/>
    <w:rsid w:val="008241D7"/>
    <w:rsid w:val="00845E3F"/>
    <w:rsid w:val="00861C3F"/>
    <w:rsid w:val="00865C04"/>
    <w:rsid w:val="008709B8"/>
    <w:rsid w:val="008768D2"/>
    <w:rsid w:val="00876B43"/>
    <w:rsid w:val="008A25B9"/>
    <w:rsid w:val="008B4979"/>
    <w:rsid w:val="008B7480"/>
    <w:rsid w:val="008D1720"/>
    <w:rsid w:val="008D2FF2"/>
    <w:rsid w:val="008E41E4"/>
    <w:rsid w:val="008F12D3"/>
    <w:rsid w:val="008F2CF4"/>
    <w:rsid w:val="009253B9"/>
    <w:rsid w:val="00930A2C"/>
    <w:rsid w:val="00934BD9"/>
    <w:rsid w:val="00940AC6"/>
    <w:rsid w:val="0094197B"/>
    <w:rsid w:val="00954056"/>
    <w:rsid w:val="00961C3F"/>
    <w:rsid w:val="00963B51"/>
    <w:rsid w:val="00987929"/>
    <w:rsid w:val="009B773C"/>
    <w:rsid w:val="009C7681"/>
    <w:rsid w:val="009D3699"/>
    <w:rsid w:val="009E205A"/>
    <w:rsid w:val="009E40C0"/>
    <w:rsid w:val="009E757E"/>
    <w:rsid w:val="00A10E98"/>
    <w:rsid w:val="00A11C68"/>
    <w:rsid w:val="00A24747"/>
    <w:rsid w:val="00A34526"/>
    <w:rsid w:val="00A35536"/>
    <w:rsid w:val="00A45408"/>
    <w:rsid w:val="00A815C6"/>
    <w:rsid w:val="00A873D2"/>
    <w:rsid w:val="00A93382"/>
    <w:rsid w:val="00A96E2A"/>
    <w:rsid w:val="00AC60B2"/>
    <w:rsid w:val="00AC7011"/>
    <w:rsid w:val="00AD0925"/>
    <w:rsid w:val="00AD3DAC"/>
    <w:rsid w:val="00AE1D4A"/>
    <w:rsid w:val="00AF0C24"/>
    <w:rsid w:val="00AF7845"/>
    <w:rsid w:val="00B0407A"/>
    <w:rsid w:val="00B23A32"/>
    <w:rsid w:val="00B33C58"/>
    <w:rsid w:val="00B35A5E"/>
    <w:rsid w:val="00B36ECB"/>
    <w:rsid w:val="00B4392A"/>
    <w:rsid w:val="00B47DFC"/>
    <w:rsid w:val="00B64E18"/>
    <w:rsid w:val="00B66D22"/>
    <w:rsid w:val="00B75279"/>
    <w:rsid w:val="00B81084"/>
    <w:rsid w:val="00BB3E43"/>
    <w:rsid w:val="00BD1E72"/>
    <w:rsid w:val="00BD420E"/>
    <w:rsid w:val="00BD6B0A"/>
    <w:rsid w:val="00BE44EA"/>
    <w:rsid w:val="00BF1488"/>
    <w:rsid w:val="00BF45D6"/>
    <w:rsid w:val="00BF5AFB"/>
    <w:rsid w:val="00BF5F45"/>
    <w:rsid w:val="00BF7953"/>
    <w:rsid w:val="00C04B41"/>
    <w:rsid w:val="00C0500F"/>
    <w:rsid w:val="00C05319"/>
    <w:rsid w:val="00C12F05"/>
    <w:rsid w:val="00C211F4"/>
    <w:rsid w:val="00C22701"/>
    <w:rsid w:val="00C22FAA"/>
    <w:rsid w:val="00C2303D"/>
    <w:rsid w:val="00C3004F"/>
    <w:rsid w:val="00C55485"/>
    <w:rsid w:val="00C62182"/>
    <w:rsid w:val="00C65FE3"/>
    <w:rsid w:val="00C67FDF"/>
    <w:rsid w:val="00C73F25"/>
    <w:rsid w:val="00C76695"/>
    <w:rsid w:val="00C83928"/>
    <w:rsid w:val="00C85040"/>
    <w:rsid w:val="00C9244C"/>
    <w:rsid w:val="00CA7AB9"/>
    <w:rsid w:val="00CC2F12"/>
    <w:rsid w:val="00CC64EA"/>
    <w:rsid w:val="00D21F19"/>
    <w:rsid w:val="00D22E13"/>
    <w:rsid w:val="00D233F8"/>
    <w:rsid w:val="00D30CA0"/>
    <w:rsid w:val="00D3155C"/>
    <w:rsid w:val="00D3286F"/>
    <w:rsid w:val="00D4625C"/>
    <w:rsid w:val="00D47684"/>
    <w:rsid w:val="00D50653"/>
    <w:rsid w:val="00D646E0"/>
    <w:rsid w:val="00D80C70"/>
    <w:rsid w:val="00D827ED"/>
    <w:rsid w:val="00D84FD8"/>
    <w:rsid w:val="00D948B0"/>
    <w:rsid w:val="00DB5363"/>
    <w:rsid w:val="00DD4DB7"/>
    <w:rsid w:val="00DF646B"/>
    <w:rsid w:val="00E17129"/>
    <w:rsid w:val="00E20369"/>
    <w:rsid w:val="00E31C25"/>
    <w:rsid w:val="00E35366"/>
    <w:rsid w:val="00E36B4A"/>
    <w:rsid w:val="00E43CD0"/>
    <w:rsid w:val="00E47B21"/>
    <w:rsid w:val="00E63F8A"/>
    <w:rsid w:val="00E648E0"/>
    <w:rsid w:val="00E73A66"/>
    <w:rsid w:val="00E76564"/>
    <w:rsid w:val="00E8152B"/>
    <w:rsid w:val="00E84E64"/>
    <w:rsid w:val="00E85E0A"/>
    <w:rsid w:val="00EA3047"/>
    <w:rsid w:val="00EE50E2"/>
    <w:rsid w:val="00EF05B1"/>
    <w:rsid w:val="00EF7D11"/>
    <w:rsid w:val="00F01458"/>
    <w:rsid w:val="00F177D2"/>
    <w:rsid w:val="00F207B3"/>
    <w:rsid w:val="00F22C85"/>
    <w:rsid w:val="00F260C2"/>
    <w:rsid w:val="00F51F67"/>
    <w:rsid w:val="00F53050"/>
    <w:rsid w:val="00F565D2"/>
    <w:rsid w:val="00F720A0"/>
    <w:rsid w:val="00F868A5"/>
    <w:rsid w:val="00F963FD"/>
    <w:rsid w:val="00FA164F"/>
    <w:rsid w:val="00FA1CA2"/>
    <w:rsid w:val="00FC34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7</Pages>
  <Words>2351</Words>
  <Characters>13084</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 1</cp:lastModifiedBy>
  <cp:revision>25</cp:revision>
  <cp:lastPrinted>1899-12-31T23:00:00Z</cp:lastPrinted>
  <dcterms:created xsi:type="dcterms:W3CDTF">2022-01-26T17:18:00Z</dcterms:created>
  <dcterms:modified xsi:type="dcterms:W3CDTF">2022-02-10T12:46:00Z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